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EEC" w:rsidRDefault="00B93EEC" w:rsidP="00B93EEC">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2E74D3">
          <w:rPr>
            <w:rFonts w:hint="eastAsia"/>
            <w:b/>
            <w:noProof/>
            <w:sz w:val="24"/>
            <w:lang w:eastAsia="zh-CN"/>
          </w:rPr>
          <w:t>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w:t>
        </w:r>
        <w:r w:rsidR="005F6F5F">
          <w:rPr>
            <w:rFonts w:hint="eastAsia"/>
            <w:b/>
            <w:i/>
            <w:noProof/>
            <w:sz w:val="28"/>
            <w:lang w:eastAsia="zh-CN"/>
          </w:rPr>
          <w:t>21</w:t>
        </w:r>
        <w:r w:rsidR="005D76BF">
          <w:rPr>
            <w:rFonts w:hint="eastAsia"/>
            <w:b/>
            <w:i/>
            <w:noProof/>
            <w:sz w:val="28"/>
            <w:lang w:eastAsia="zh-CN"/>
          </w:rPr>
          <w:t>524</w:t>
        </w:r>
        <w:r w:rsidR="007B3A8A">
          <w:rPr>
            <w:rFonts w:hint="eastAsia"/>
            <w:b/>
            <w:i/>
            <w:noProof/>
            <w:sz w:val="28"/>
            <w:lang w:eastAsia="zh-CN"/>
          </w:rPr>
          <w:t>0</w:t>
        </w:r>
        <w:r w:rsidR="007B3A8A" w:rsidRPr="007B3A8A">
          <w:rPr>
            <w:rFonts w:hint="eastAsia"/>
            <w:b/>
            <w:i/>
            <w:noProof/>
            <w:sz w:val="28"/>
            <w:highlight w:val="yellow"/>
            <w:lang w:eastAsia="zh-CN"/>
          </w:rPr>
          <w:t>r1</w:t>
        </w:r>
      </w:fldSimple>
    </w:p>
    <w:p w:rsidR="00B93EEC" w:rsidRDefault="00125059" w:rsidP="00B93EEC">
      <w:pPr>
        <w:pStyle w:val="CRCoverPage"/>
        <w:outlineLvl w:val="0"/>
        <w:rPr>
          <w:b/>
          <w:noProof/>
          <w:sz w:val="24"/>
        </w:rPr>
      </w:pPr>
      <w:fldSimple w:instr=" DOCPROPERTY  Location  \* MERGEFORMAT ">
        <w:r w:rsidR="00927530" w:rsidRPr="00BA51D9">
          <w:rPr>
            <w:b/>
            <w:noProof/>
            <w:sz w:val="24"/>
          </w:rPr>
          <w:t>Online</w:t>
        </w:r>
      </w:fldSimple>
      <w:r w:rsidR="00927530">
        <w:rPr>
          <w:b/>
          <w:noProof/>
          <w:sz w:val="24"/>
        </w:rPr>
        <w:t xml:space="preserve">, </w:t>
      </w:r>
      <w:fldSimple w:instr=" DOCPROPERTY  Country  \* MERGEFORMAT "/>
      <w:r w:rsidR="00927530">
        <w:rPr>
          <w:b/>
          <w:noProof/>
          <w:sz w:val="24"/>
        </w:rPr>
        <w:t xml:space="preserve">, </w:t>
      </w:r>
      <w:fldSimple w:instr=" DOCPROPERTY  StartDate  \* MERGEFORMAT ">
        <w:r w:rsidR="00927530" w:rsidRPr="00BA51D9">
          <w:rPr>
            <w:b/>
            <w:noProof/>
            <w:sz w:val="24"/>
          </w:rPr>
          <w:t>16th Aug 2021</w:t>
        </w:r>
      </w:fldSimple>
      <w:r w:rsidR="00927530">
        <w:rPr>
          <w:b/>
          <w:noProof/>
          <w:sz w:val="24"/>
        </w:rPr>
        <w:t xml:space="preserve"> - </w:t>
      </w:r>
      <w:fldSimple w:instr=" DOCPROPERTY  EndDate  \* MERGEFORMAT ">
        <w:r w:rsidR="00927530" w:rsidRPr="00BA51D9">
          <w:rPr>
            <w:b/>
            <w:noProof/>
            <w:sz w:val="24"/>
          </w:rPr>
          <w:t>27th Aug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B93EEC" w:rsidTr="00E27395">
        <w:tc>
          <w:tcPr>
            <w:tcW w:w="9641" w:type="dxa"/>
            <w:gridSpan w:val="9"/>
            <w:tcBorders>
              <w:top w:val="single" w:sz="4" w:space="0" w:color="auto"/>
              <w:left w:val="single" w:sz="4" w:space="0" w:color="auto"/>
              <w:right w:val="single" w:sz="4" w:space="0" w:color="auto"/>
            </w:tcBorders>
          </w:tcPr>
          <w:p w:rsidR="00B93EEC" w:rsidRDefault="00B93EEC" w:rsidP="00E27395">
            <w:pPr>
              <w:pStyle w:val="CRCoverPage"/>
              <w:spacing w:after="0"/>
              <w:jc w:val="right"/>
              <w:rPr>
                <w:i/>
                <w:noProof/>
              </w:rPr>
            </w:pPr>
            <w:r>
              <w:rPr>
                <w:i/>
                <w:noProof/>
                <w:sz w:val="14"/>
              </w:rPr>
              <w:t>CR-Form-v12.1</w:t>
            </w: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jc w:val="center"/>
              <w:rPr>
                <w:noProof/>
              </w:rPr>
            </w:pPr>
            <w:r>
              <w:rPr>
                <w:b/>
                <w:noProof/>
                <w:sz w:val="32"/>
              </w:rPr>
              <w:t>CHANGE REQUEST</w:t>
            </w: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rPr>
                <w:noProof/>
                <w:sz w:val="8"/>
                <w:szCs w:val="8"/>
              </w:rPr>
            </w:pPr>
          </w:p>
        </w:tc>
      </w:tr>
      <w:tr w:rsidR="00B93EEC" w:rsidTr="00E27395">
        <w:tc>
          <w:tcPr>
            <w:tcW w:w="142" w:type="dxa"/>
            <w:tcBorders>
              <w:left w:val="single" w:sz="4" w:space="0" w:color="auto"/>
            </w:tcBorders>
          </w:tcPr>
          <w:p w:rsidR="00B93EEC" w:rsidRDefault="00B93EEC" w:rsidP="00E27395">
            <w:pPr>
              <w:pStyle w:val="CRCoverPage"/>
              <w:spacing w:after="0"/>
              <w:jc w:val="right"/>
              <w:rPr>
                <w:noProof/>
              </w:rPr>
            </w:pPr>
          </w:p>
        </w:tc>
        <w:tc>
          <w:tcPr>
            <w:tcW w:w="1559" w:type="dxa"/>
            <w:shd w:val="pct30" w:color="FFFF00" w:fill="auto"/>
          </w:tcPr>
          <w:p w:rsidR="00B93EEC" w:rsidRPr="00410371" w:rsidRDefault="00125059" w:rsidP="00536F0E">
            <w:pPr>
              <w:pStyle w:val="CRCoverPage"/>
              <w:spacing w:after="0"/>
              <w:jc w:val="right"/>
              <w:rPr>
                <w:b/>
                <w:noProof/>
                <w:sz w:val="28"/>
              </w:rPr>
            </w:pPr>
            <w:fldSimple w:instr=" DOCPROPERTY  Spec#  \* MERGEFORMAT ">
              <w:r w:rsidR="00B93EEC" w:rsidRPr="00410371">
                <w:rPr>
                  <w:b/>
                  <w:noProof/>
                  <w:sz w:val="28"/>
                </w:rPr>
                <w:t>38.5</w:t>
              </w:r>
              <w:r w:rsidR="00536F0E">
                <w:rPr>
                  <w:rFonts w:hint="eastAsia"/>
                  <w:b/>
                  <w:noProof/>
                  <w:sz w:val="28"/>
                  <w:lang w:eastAsia="zh-CN"/>
                </w:rPr>
                <w:t>2</w:t>
              </w:r>
              <w:r w:rsidR="00B93EEC" w:rsidRPr="00410371">
                <w:rPr>
                  <w:b/>
                  <w:noProof/>
                  <w:sz w:val="28"/>
                </w:rPr>
                <w:t>3</w:t>
              </w:r>
              <w:r w:rsidR="00536F0E">
                <w:rPr>
                  <w:rFonts w:hint="eastAsia"/>
                  <w:b/>
                  <w:noProof/>
                  <w:sz w:val="28"/>
                  <w:lang w:eastAsia="zh-CN"/>
                </w:rPr>
                <w:t>-1</w:t>
              </w:r>
            </w:fldSimple>
          </w:p>
        </w:tc>
        <w:tc>
          <w:tcPr>
            <w:tcW w:w="709" w:type="dxa"/>
          </w:tcPr>
          <w:p w:rsidR="00B93EEC" w:rsidRDefault="00B93EEC" w:rsidP="00E27395">
            <w:pPr>
              <w:pStyle w:val="CRCoverPage"/>
              <w:spacing w:after="0"/>
              <w:jc w:val="center"/>
              <w:rPr>
                <w:noProof/>
              </w:rPr>
            </w:pPr>
            <w:r>
              <w:rPr>
                <w:b/>
                <w:noProof/>
                <w:sz w:val="28"/>
              </w:rPr>
              <w:t>CR</w:t>
            </w:r>
          </w:p>
        </w:tc>
        <w:tc>
          <w:tcPr>
            <w:tcW w:w="1276" w:type="dxa"/>
            <w:shd w:val="pct30" w:color="FFFF00" w:fill="auto"/>
          </w:tcPr>
          <w:p w:rsidR="00B93EEC" w:rsidRPr="00410371" w:rsidRDefault="00125059" w:rsidP="00E27395">
            <w:pPr>
              <w:pStyle w:val="CRCoverPage"/>
              <w:spacing w:after="0"/>
              <w:rPr>
                <w:noProof/>
                <w:lang w:eastAsia="zh-CN"/>
              </w:rPr>
            </w:pPr>
            <w:fldSimple w:instr=" DOCPROPERTY  Cr#  \* MERGEFORMAT ">
              <w:r w:rsidR="005D76BF" w:rsidRPr="00410371">
                <w:rPr>
                  <w:b/>
                  <w:noProof/>
                  <w:sz w:val="28"/>
                </w:rPr>
                <w:t>2433</w:t>
              </w:r>
            </w:fldSimple>
          </w:p>
        </w:tc>
        <w:tc>
          <w:tcPr>
            <w:tcW w:w="709" w:type="dxa"/>
          </w:tcPr>
          <w:p w:rsidR="00B93EEC" w:rsidRDefault="00B93EEC" w:rsidP="00E27395">
            <w:pPr>
              <w:pStyle w:val="CRCoverPage"/>
              <w:tabs>
                <w:tab w:val="right" w:pos="625"/>
              </w:tabs>
              <w:spacing w:after="0"/>
              <w:jc w:val="center"/>
              <w:rPr>
                <w:noProof/>
              </w:rPr>
            </w:pPr>
            <w:r>
              <w:rPr>
                <w:b/>
                <w:bCs/>
                <w:noProof/>
                <w:sz w:val="28"/>
              </w:rPr>
              <w:t>rev</w:t>
            </w:r>
          </w:p>
        </w:tc>
        <w:tc>
          <w:tcPr>
            <w:tcW w:w="992" w:type="dxa"/>
            <w:shd w:val="pct30" w:color="FFFF00" w:fill="auto"/>
          </w:tcPr>
          <w:p w:rsidR="00B93EEC" w:rsidRPr="00410371" w:rsidRDefault="00125059" w:rsidP="00E27395">
            <w:pPr>
              <w:pStyle w:val="CRCoverPage"/>
              <w:spacing w:after="0"/>
              <w:jc w:val="center"/>
              <w:rPr>
                <w:b/>
                <w:noProof/>
              </w:rPr>
            </w:pPr>
            <w:fldSimple w:instr=" DOCPROPERTY  Revision  \* MERGEFORMAT ">
              <w:r w:rsidR="00B93EEC" w:rsidRPr="00410371">
                <w:rPr>
                  <w:b/>
                  <w:noProof/>
                  <w:sz w:val="28"/>
                </w:rPr>
                <w:t>-</w:t>
              </w:r>
            </w:fldSimple>
          </w:p>
        </w:tc>
        <w:tc>
          <w:tcPr>
            <w:tcW w:w="2410" w:type="dxa"/>
          </w:tcPr>
          <w:p w:rsidR="00B93EEC" w:rsidRDefault="00B93EEC" w:rsidP="00E27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93EEC" w:rsidRPr="00410371" w:rsidRDefault="00125059" w:rsidP="00E27395">
            <w:pPr>
              <w:pStyle w:val="CRCoverPage"/>
              <w:spacing w:after="0"/>
              <w:jc w:val="center"/>
              <w:rPr>
                <w:noProof/>
                <w:sz w:val="28"/>
              </w:rPr>
            </w:pPr>
            <w:fldSimple w:instr=" DOCPROPERTY  Version  \* MERGEFORMAT ">
              <w:r w:rsidR="003E147C">
                <w:rPr>
                  <w:b/>
                  <w:noProof/>
                  <w:sz w:val="28"/>
                </w:rPr>
                <w:t>16.</w:t>
              </w:r>
              <w:r w:rsidR="003E147C">
                <w:rPr>
                  <w:rFonts w:hint="eastAsia"/>
                  <w:b/>
                  <w:noProof/>
                  <w:sz w:val="28"/>
                  <w:lang w:eastAsia="zh-CN"/>
                </w:rPr>
                <w:t>8</w:t>
              </w:r>
              <w:r w:rsidR="00B93EEC" w:rsidRPr="00410371">
                <w:rPr>
                  <w:b/>
                  <w:noProof/>
                  <w:sz w:val="28"/>
                </w:rPr>
                <w:t>.0</w:t>
              </w:r>
            </w:fldSimple>
          </w:p>
        </w:tc>
        <w:tc>
          <w:tcPr>
            <w:tcW w:w="143" w:type="dxa"/>
            <w:tcBorders>
              <w:right w:val="single" w:sz="4" w:space="0" w:color="auto"/>
            </w:tcBorders>
          </w:tcPr>
          <w:p w:rsidR="00B93EEC" w:rsidRDefault="00B93EEC" w:rsidP="00E27395">
            <w:pPr>
              <w:pStyle w:val="CRCoverPage"/>
              <w:spacing w:after="0"/>
              <w:rPr>
                <w:noProof/>
              </w:rPr>
            </w:pP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rPr>
                <w:noProof/>
              </w:rPr>
            </w:pPr>
          </w:p>
        </w:tc>
      </w:tr>
      <w:tr w:rsidR="00B93EEC" w:rsidTr="00E27395">
        <w:tc>
          <w:tcPr>
            <w:tcW w:w="9641" w:type="dxa"/>
            <w:gridSpan w:val="9"/>
            <w:tcBorders>
              <w:top w:val="single" w:sz="4" w:space="0" w:color="auto"/>
            </w:tcBorders>
          </w:tcPr>
          <w:p w:rsidR="00B93EEC" w:rsidRPr="00F25D98" w:rsidRDefault="00B93EEC" w:rsidP="00E2739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93EEC" w:rsidTr="00E27395">
        <w:tc>
          <w:tcPr>
            <w:tcW w:w="9641" w:type="dxa"/>
            <w:gridSpan w:val="9"/>
          </w:tcPr>
          <w:p w:rsidR="00B93EEC" w:rsidRDefault="00B93EEC" w:rsidP="00E27395">
            <w:pPr>
              <w:pStyle w:val="CRCoverPage"/>
              <w:spacing w:after="0"/>
              <w:rPr>
                <w:noProof/>
                <w:sz w:val="8"/>
                <w:szCs w:val="8"/>
              </w:rPr>
            </w:pPr>
          </w:p>
        </w:tc>
      </w:tr>
    </w:tbl>
    <w:p w:rsidR="00B93EEC" w:rsidRDefault="00B93EEC" w:rsidP="00B93EE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93EEC" w:rsidTr="00E27395">
        <w:tc>
          <w:tcPr>
            <w:tcW w:w="2835" w:type="dxa"/>
          </w:tcPr>
          <w:p w:rsidR="00B93EEC" w:rsidRDefault="00B93EEC" w:rsidP="00E27395">
            <w:pPr>
              <w:pStyle w:val="CRCoverPage"/>
              <w:tabs>
                <w:tab w:val="right" w:pos="2751"/>
              </w:tabs>
              <w:spacing w:after="0"/>
              <w:rPr>
                <w:b/>
                <w:i/>
                <w:noProof/>
              </w:rPr>
            </w:pPr>
            <w:r>
              <w:rPr>
                <w:b/>
                <w:i/>
                <w:noProof/>
              </w:rPr>
              <w:t>Proposed change affects:</w:t>
            </w:r>
          </w:p>
        </w:tc>
        <w:tc>
          <w:tcPr>
            <w:tcW w:w="1418" w:type="dxa"/>
          </w:tcPr>
          <w:p w:rsidR="00B93EEC" w:rsidRDefault="00B93EEC" w:rsidP="00E27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3EEC" w:rsidRDefault="00B93EEC" w:rsidP="00E27395">
            <w:pPr>
              <w:pStyle w:val="CRCoverPage"/>
              <w:spacing w:after="0"/>
              <w:jc w:val="center"/>
              <w:rPr>
                <w:b/>
                <w:caps/>
                <w:noProof/>
              </w:rPr>
            </w:pPr>
          </w:p>
        </w:tc>
        <w:tc>
          <w:tcPr>
            <w:tcW w:w="709" w:type="dxa"/>
            <w:tcBorders>
              <w:left w:val="single" w:sz="4" w:space="0" w:color="auto"/>
            </w:tcBorders>
          </w:tcPr>
          <w:p w:rsidR="00B93EEC" w:rsidRDefault="00B93EEC" w:rsidP="00E27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3EEC" w:rsidRDefault="00B93EEC" w:rsidP="00E27395">
            <w:pPr>
              <w:pStyle w:val="CRCoverPage"/>
              <w:spacing w:after="0"/>
              <w:jc w:val="center"/>
              <w:rPr>
                <w:b/>
                <w:caps/>
                <w:noProof/>
              </w:rPr>
            </w:pPr>
          </w:p>
        </w:tc>
        <w:tc>
          <w:tcPr>
            <w:tcW w:w="2126" w:type="dxa"/>
          </w:tcPr>
          <w:p w:rsidR="00B93EEC" w:rsidRDefault="00B93EEC" w:rsidP="00E27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3EEC" w:rsidRDefault="00B93EEC" w:rsidP="00E27395">
            <w:pPr>
              <w:pStyle w:val="CRCoverPage"/>
              <w:spacing w:after="0"/>
              <w:jc w:val="center"/>
              <w:rPr>
                <w:b/>
                <w:caps/>
                <w:noProof/>
              </w:rPr>
            </w:pPr>
          </w:p>
        </w:tc>
        <w:tc>
          <w:tcPr>
            <w:tcW w:w="1418" w:type="dxa"/>
            <w:tcBorders>
              <w:left w:val="nil"/>
            </w:tcBorders>
          </w:tcPr>
          <w:p w:rsidR="00B93EEC" w:rsidRDefault="00B93EEC" w:rsidP="00E27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3EEC" w:rsidRDefault="00B93EEC" w:rsidP="00E27395">
            <w:pPr>
              <w:pStyle w:val="CRCoverPage"/>
              <w:spacing w:after="0"/>
              <w:jc w:val="center"/>
              <w:rPr>
                <w:b/>
                <w:bCs/>
                <w:caps/>
                <w:noProof/>
              </w:rPr>
            </w:pPr>
          </w:p>
        </w:tc>
      </w:tr>
    </w:tbl>
    <w:p w:rsidR="00B93EEC" w:rsidRDefault="00B93EEC" w:rsidP="00B93EE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B93EEC" w:rsidTr="00E27395">
        <w:tc>
          <w:tcPr>
            <w:tcW w:w="9640" w:type="dxa"/>
            <w:gridSpan w:val="11"/>
          </w:tcPr>
          <w:p w:rsidR="00B93EEC" w:rsidRDefault="00B93EEC" w:rsidP="00E27395">
            <w:pPr>
              <w:pStyle w:val="CRCoverPage"/>
              <w:spacing w:after="0"/>
              <w:rPr>
                <w:noProof/>
                <w:sz w:val="8"/>
                <w:szCs w:val="8"/>
              </w:rPr>
            </w:pPr>
          </w:p>
        </w:tc>
      </w:tr>
      <w:tr w:rsidR="00B93EEC" w:rsidTr="00E27395">
        <w:tc>
          <w:tcPr>
            <w:tcW w:w="1843" w:type="dxa"/>
            <w:tcBorders>
              <w:top w:val="single" w:sz="4" w:space="0" w:color="auto"/>
              <w:left w:val="single" w:sz="4" w:space="0" w:color="auto"/>
            </w:tcBorders>
          </w:tcPr>
          <w:p w:rsidR="00B93EEC" w:rsidRDefault="00B93EEC" w:rsidP="00E27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93EEC" w:rsidRDefault="00125059" w:rsidP="003E147C">
            <w:pPr>
              <w:pStyle w:val="CRCoverPage"/>
              <w:spacing w:after="0"/>
              <w:ind w:left="100"/>
              <w:rPr>
                <w:noProof/>
              </w:rPr>
            </w:pPr>
            <w:fldSimple w:instr=" DOCPROPERTY  CrTitle  \* MERGEFORMAT ">
              <w:r w:rsidR="003B1C81">
                <w:t>A</w:t>
              </w:r>
              <w:r w:rsidR="003E147C">
                <w:t xml:space="preserve">ddition of new test case </w:t>
              </w:r>
              <w:r w:rsidR="003E147C" w:rsidRPr="003E147C">
                <w:rPr>
                  <w:lang w:eastAsia="zh-CN"/>
                </w:rPr>
                <w:t>9.1.10.1</w:t>
              </w:r>
              <w:r w:rsidR="00B93EEC">
                <w:t xml:space="preserve"> for R16 </w:t>
              </w:r>
              <w:r w:rsidR="003E147C" w:rsidRPr="003E147C">
                <w:rPr>
                  <w:rFonts w:hint="eastAsia"/>
                  <w:lang w:eastAsia="zh-CN"/>
                </w:rPr>
                <w:t>eNS</w:t>
              </w:r>
            </w:fldSimple>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7797" w:type="dxa"/>
            <w:gridSpan w:val="10"/>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93EEC" w:rsidRDefault="00125059" w:rsidP="00E27395">
            <w:pPr>
              <w:pStyle w:val="CRCoverPage"/>
              <w:spacing w:after="0"/>
              <w:ind w:left="100"/>
              <w:rPr>
                <w:noProof/>
              </w:rPr>
            </w:pPr>
            <w:fldSimple w:instr=" DOCPROPERTY  SourceIfWg  \* MERGEFORMAT ">
              <w:r w:rsidR="00B93EEC">
                <w:rPr>
                  <w:noProof/>
                </w:rPr>
                <w:t>CMCC</w:t>
              </w:r>
            </w:fldSimple>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93EEC" w:rsidRDefault="00536C5B" w:rsidP="00E27395">
            <w:pPr>
              <w:pStyle w:val="CRCoverPage"/>
              <w:spacing w:after="0"/>
              <w:ind w:left="100"/>
              <w:rPr>
                <w:noProof/>
              </w:rPr>
            </w:pPr>
            <w:r>
              <w:rPr>
                <w:rFonts w:hint="eastAsia"/>
                <w:lang w:eastAsia="zh-CN"/>
              </w:rPr>
              <w:t>R5</w:t>
            </w:r>
            <w:fldSimple w:instr=" DOCPROPERTY  SourceIfTsg  \* MERGEFORMAT "/>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7797" w:type="dxa"/>
            <w:gridSpan w:val="10"/>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Work item code:</w:t>
            </w:r>
          </w:p>
        </w:tc>
        <w:tc>
          <w:tcPr>
            <w:tcW w:w="3686" w:type="dxa"/>
            <w:gridSpan w:val="5"/>
            <w:shd w:val="pct30" w:color="FFFF00" w:fill="auto"/>
          </w:tcPr>
          <w:p w:rsidR="00B93EEC" w:rsidRDefault="003E147C" w:rsidP="00E27395">
            <w:pPr>
              <w:pStyle w:val="CRCoverPage"/>
              <w:spacing w:after="0"/>
              <w:ind w:left="100"/>
              <w:rPr>
                <w:noProof/>
              </w:rPr>
            </w:pPr>
            <w:r w:rsidRPr="003E147C">
              <w:t>eNS-UEConTest</w:t>
            </w:r>
          </w:p>
        </w:tc>
        <w:tc>
          <w:tcPr>
            <w:tcW w:w="567" w:type="dxa"/>
            <w:tcBorders>
              <w:left w:val="nil"/>
            </w:tcBorders>
          </w:tcPr>
          <w:p w:rsidR="00B93EEC" w:rsidRDefault="00B93EEC" w:rsidP="00E27395">
            <w:pPr>
              <w:pStyle w:val="CRCoverPage"/>
              <w:spacing w:after="0"/>
              <w:ind w:right="100"/>
              <w:rPr>
                <w:noProof/>
              </w:rPr>
            </w:pPr>
          </w:p>
        </w:tc>
        <w:tc>
          <w:tcPr>
            <w:tcW w:w="1417" w:type="dxa"/>
            <w:gridSpan w:val="3"/>
            <w:tcBorders>
              <w:left w:val="nil"/>
            </w:tcBorders>
          </w:tcPr>
          <w:p w:rsidR="00B93EEC" w:rsidRDefault="00B93EEC" w:rsidP="00E2739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93EEC" w:rsidRDefault="00125059" w:rsidP="00927530">
            <w:pPr>
              <w:pStyle w:val="CRCoverPage"/>
              <w:spacing w:after="0"/>
              <w:ind w:left="100"/>
              <w:rPr>
                <w:noProof/>
                <w:lang w:eastAsia="zh-CN"/>
              </w:rPr>
            </w:pPr>
            <w:fldSimple w:instr=" DOCPROPERTY  ResDate  \* MERGEFORMAT ">
              <w:r w:rsidR="003E147C">
                <w:rPr>
                  <w:noProof/>
                </w:rPr>
                <w:t>2021-</w:t>
              </w:r>
              <w:r w:rsidR="00927530">
                <w:rPr>
                  <w:rFonts w:hint="eastAsia"/>
                  <w:noProof/>
                  <w:lang w:eastAsia="zh-CN"/>
                </w:rPr>
                <w:t>08-02</w:t>
              </w:r>
            </w:fldSimple>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1986" w:type="dxa"/>
            <w:gridSpan w:val="4"/>
          </w:tcPr>
          <w:p w:rsidR="00B93EEC" w:rsidRDefault="00B93EEC" w:rsidP="00E27395">
            <w:pPr>
              <w:pStyle w:val="CRCoverPage"/>
              <w:spacing w:after="0"/>
              <w:rPr>
                <w:noProof/>
                <w:sz w:val="8"/>
                <w:szCs w:val="8"/>
              </w:rPr>
            </w:pPr>
          </w:p>
        </w:tc>
        <w:tc>
          <w:tcPr>
            <w:tcW w:w="2267" w:type="dxa"/>
            <w:gridSpan w:val="2"/>
          </w:tcPr>
          <w:p w:rsidR="00B93EEC" w:rsidRDefault="00B93EEC" w:rsidP="00E27395">
            <w:pPr>
              <w:pStyle w:val="CRCoverPage"/>
              <w:spacing w:after="0"/>
              <w:rPr>
                <w:noProof/>
                <w:sz w:val="8"/>
                <w:szCs w:val="8"/>
              </w:rPr>
            </w:pPr>
          </w:p>
        </w:tc>
        <w:tc>
          <w:tcPr>
            <w:tcW w:w="1417" w:type="dxa"/>
            <w:gridSpan w:val="3"/>
          </w:tcPr>
          <w:p w:rsidR="00B93EEC" w:rsidRDefault="00B93EEC" w:rsidP="00E27395">
            <w:pPr>
              <w:pStyle w:val="CRCoverPage"/>
              <w:spacing w:after="0"/>
              <w:rPr>
                <w:noProof/>
                <w:sz w:val="8"/>
                <w:szCs w:val="8"/>
              </w:rPr>
            </w:pPr>
          </w:p>
        </w:tc>
        <w:tc>
          <w:tcPr>
            <w:tcW w:w="2127" w:type="dxa"/>
            <w:tcBorders>
              <w:right w:val="single" w:sz="4" w:space="0" w:color="auto"/>
            </w:tcBorders>
          </w:tcPr>
          <w:p w:rsidR="00B93EEC" w:rsidRDefault="00B93EEC" w:rsidP="00E27395">
            <w:pPr>
              <w:pStyle w:val="CRCoverPage"/>
              <w:spacing w:after="0"/>
              <w:rPr>
                <w:noProof/>
                <w:sz w:val="8"/>
                <w:szCs w:val="8"/>
              </w:rPr>
            </w:pPr>
          </w:p>
        </w:tc>
      </w:tr>
      <w:tr w:rsidR="00B93EEC" w:rsidTr="00E27395">
        <w:trPr>
          <w:cantSplit/>
        </w:trPr>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Category:</w:t>
            </w:r>
          </w:p>
        </w:tc>
        <w:tc>
          <w:tcPr>
            <w:tcW w:w="851" w:type="dxa"/>
            <w:shd w:val="pct30" w:color="FFFF00" w:fill="auto"/>
          </w:tcPr>
          <w:p w:rsidR="00B93EEC" w:rsidRDefault="00125059" w:rsidP="00E27395">
            <w:pPr>
              <w:pStyle w:val="CRCoverPage"/>
              <w:spacing w:after="0"/>
              <w:ind w:left="100" w:right="-609"/>
              <w:rPr>
                <w:b/>
                <w:noProof/>
              </w:rPr>
            </w:pPr>
            <w:fldSimple w:instr=" DOCPROPERTY  Cat  \* MERGEFORMAT ">
              <w:r w:rsidR="00B93EEC">
                <w:rPr>
                  <w:b/>
                  <w:noProof/>
                </w:rPr>
                <w:t>F</w:t>
              </w:r>
            </w:fldSimple>
          </w:p>
        </w:tc>
        <w:tc>
          <w:tcPr>
            <w:tcW w:w="3402" w:type="dxa"/>
            <w:gridSpan w:val="5"/>
            <w:tcBorders>
              <w:left w:val="nil"/>
            </w:tcBorders>
          </w:tcPr>
          <w:p w:rsidR="00B93EEC" w:rsidRDefault="00B93EEC" w:rsidP="00E27395">
            <w:pPr>
              <w:pStyle w:val="CRCoverPage"/>
              <w:spacing w:after="0"/>
              <w:rPr>
                <w:noProof/>
              </w:rPr>
            </w:pPr>
          </w:p>
        </w:tc>
        <w:tc>
          <w:tcPr>
            <w:tcW w:w="1417" w:type="dxa"/>
            <w:gridSpan w:val="3"/>
            <w:tcBorders>
              <w:left w:val="nil"/>
            </w:tcBorders>
          </w:tcPr>
          <w:p w:rsidR="00B93EEC" w:rsidRDefault="00B93EEC" w:rsidP="00E27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93EEC" w:rsidRDefault="00125059" w:rsidP="00E27395">
            <w:pPr>
              <w:pStyle w:val="CRCoverPage"/>
              <w:spacing w:after="0"/>
              <w:ind w:left="100"/>
              <w:rPr>
                <w:noProof/>
              </w:rPr>
            </w:pPr>
            <w:fldSimple w:instr=" DOCPROPERTY  Release  \* MERGEFORMAT ">
              <w:r w:rsidR="00B93EEC">
                <w:rPr>
                  <w:noProof/>
                </w:rPr>
                <w:t>Rel-16</w:t>
              </w:r>
            </w:fldSimple>
          </w:p>
        </w:tc>
      </w:tr>
      <w:tr w:rsidR="00B93EEC" w:rsidTr="00E27395">
        <w:tc>
          <w:tcPr>
            <w:tcW w:w="1843" w:type="dxa"/>
            <w:tcBorders>
              <w:left w:val="single" w:sz="4" w:space="0" w:color="auto"/>
              <w:bottom w:val="single" w:sz="4" w:space="0" w:color="auto"/>
            </w:tcBorders>
          </w:tcPr>
          <w:p w:rsidR="00B93EEC" w:rsidRDefault="00B93EEC" w:rsidP="00E27395">
            <w:pPr>
              <w:pStyle w:val="CRCoverPage"/>
              <w:spacing w:after="0"/>
              <w:rPr>
                <w:b/>
                <w:i/>
                <w:noProof/>
              </w:rPr>
            </w:pPr>
          </w:p>
        </w:tc>
        <w:tc>
          <w:tcPr>
            <w:tcW w:w="4677" w:type="dxa"/>
            <w:gridSpan w:val="8"/>
            <w:tcBorders>
              <w:bottom w:val="single" w:sz="4" w:space="0" w:color="auto"/>
            </w:tcBorders>
          </w:tcPr>
          <w:p w:rsidR="00B93EEC" w:rsidRDefault="00B93EEC" w:rsidP="00E27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93EEC" w:rsidRDefault="00B93EEC" w:rsidP="00E2739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93EEC" w:rsidRPr="007C2097" w:rsidRDefault="00B93EEC" w:rsidP="00E27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EEC" w:rsidTr="00E27395">
        <w:tc>
          <w:tcPr>
            <w:tcW w:w="1843" w:type="dxa"/>
          </w:tcPr>
          <w:p w:rsidR="00B93EEC" w:rsidRDefault="00B93EEC" w:rsidP="00E27395">
            <w:pPr>
              <w:pStyle w:val="CRCoverPage"/>
              <w:spacing w:after="0"/>
              <w:rPr>
                <w:b/>
                <w:i/>
                <w:noProof/>
                <w:sz w:val="8"/>
                <w:szCs w:val="8"/>
              </w:rPr>
            </w:pPr>
          </w:p>
        </w:tc>
        <w:tc>
          <w:tcPr>
            <w:tcW w:w="7797" w:type="dxa"/>
            <w:gridSpan w:val="10"/>
          </w:tcPr>
          <w:p w:rsidR="00B93EEC" w:rsidRDefault="00B93EEC" w:rsidP="00E27395">
            <w:pPr>
              <w:pStyle w:val="CRCoverPage"/>
              <w:spacing w:after="0"/>
              <w:rPr>
                <w:noProof/>
                <w:sz w:val="8"/>
                <w:szCs w:val="8"/>
              </w:rPr>
            </w:pPr>
          </w:p>
        </w:tc>
      </w:tr>
      <w:tr w:rsidR="00B93EEC" w:rsidTr="00E27395">
        <w:tc>
          <w:tcPr>
            <w:tcW w:w="2694" w:type="dxa"/>
            <w:gridSpan w:val="2"/>
            <w:tcBorders>
              <w:top w:val="single" w:sz="4" w:space="0" w:color="auto"/>
              <w:left w:val="single" w:sz="4" w:space="0" w:color="auto"/>
            </w:tcBorders>
          </w:tcPr>
          <w:p w:rsidR="00B93EEC" w:rsidRDefault="00B93EEC" w:rsidP="00E27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3EEC" w:rsidRPr="00EA08DD" w:rsidRDefault="00EA08DD" w:rsidP="00EA08DD">
            <w:pPr>
              <w:pStyle w:val="CRCoverPage"/>
              <w:tabs>
                <w:tab w:val="left" w:pos="1256"/>
              </w:tabs>
              <w:spacing w:after="0"/>
              <w:rPr>
                <w:noProof/>
                <w:lang w:eastAsia="zh-CN"/>
              </w:rPr>
            </w:pPr>
            <w:r w:rsidRPr="00EA08DD">
              <w:rPr>
                <w:rFonts w:hint="eastAsia"/>
                <w:noProof/>
                <w:lang w:eastAsia="zh-CN"/>
              </w:rPr>
              <w:t xml:space="preserve">To add </w:t>
            </w:r>
            <w:r w:rsidRPr="00EA08DD">
              <w:rPr>
                <w:noProof/>
                <w:lang w:eastAsia="zh-CN"/>
              </w:rPr>
              <w:t>eNS</w:t>
            </w:r>
            <w:r w:rsidRPr="00EA08DD">
              <w:rPr>
                <w:rFonts w:hint="eastAsia"/>
                <w:noProof/>
                <w:lang w:eastAsia="zh-CN"/>
              </w:rPr>
              <w:t xml:space="preserve"> TC </w:t>
            </w:r>
            <w:r w:rsidRPr="00EA08DD">
              <w:rPr>
                <w:lang w:eastAsia="zh-CN"/>
              </w:rPr>
              <w:t>9.1.10.1 NSSAA / EAP message transport / Success</w:t>
            </w:r>
          </w:p>
        </w:tc>
      </w:tr>
      <w:tr w:rsidR="00B93EEC" w:rsidRPr="003B1C81"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Pr="00EA08DD" w:rsidRDefault="00B93EEC" w:rsidP="00E27395">
            <w:pPr>
              <w:pStyle w:val="CRCoverPage"/>
              <w:spacing w:after="0"/>
              <w:rPr>
                <w:noProof/>
                <w:sz w:val="8"/>
                <w:szCs w:val="8"/>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B1C81" w:rsidRPr="00EA08DD" w:rsidRDefault="0009218D" w:rsidP="003B1C81">
            <w:pPr>
              <w:pStyle w:val="CRCoverPage"/>
              <w:spacing w:after="0"/>
              <w:rPr>
                <w:noProof/>
                <w:lang w:eastAsia="zh-CN"/>
              </w:rPr>
            </w:pPr>
            <w:r w:rsidRPr="00EA08DD">
              <w:rPr>
                <w:noProof/>
                <w:lang w:eastAsia="zh-CN"/>
              </w:rPr>
              <w:t>e</w:t>
            </w:r>
            <w:r w:rsidRPr="00EA08DD">
              <w:rPr>
                <w:rFonts w:hint="eastAsia"/>
                <w:noProof/>
                <w:lang w:eastAsia="zh-CN"/>
              </w:rPr>
              <w:t xml:space="preserve">NS test case </w:t>
            </w:r>
            <w:r w:rsidRPr="00EA08DD">
              <w:rPr>
                <w:lang w:eastAsia="zh-CN"/>
              </w:rPr>
              <w:t>9.1.10.1</w:t>
            </w:r>
            <w:r w:rsidRPr="00EA08DD">
              <w:rPr>
                <w:rFonts w:hint="eastAsia"/>
                <w:lang w:eastAsia="zh-CN"/>
              </w:rPr>
              <w:t xml:space="preserve"> </w:t>
            </w:r>
            <w:r w:rsidRPr="00EA08DD">
              <w:rPr>
                <w:lang w:eastAsia="zh-CN"/>
              </w:rPr>
              <w:t>NSSAA / EAP message transport / Success</w:t>
            </w:r>
            <w:r w:rsidRPr="00EA08DD">
              <w:rPr>
                <w:rFonts w:hint="eastAsia"/>
                <w:lang w:eastAsia="zh-CN"/>
              </w:rPr>
              <w:t xml:space="preserve"> is added</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Pr="00EA08DD" w:rsidRDefault="00B93EEC" w:rsidP="00E27395">
            <w:pPr>
              <w:pStyle w:val="CRCoverPage"/>
              <w:spacing w:after="0"/>
              <w:rPr>
                <w:noProof/>
                <w:sz w:val="8"/>
                <w:szCs w:val="8"/>
              </w:rPr>
            </w:pPr>
          </w:p>
        </w:tc>
      </w:tr>
      <w:tr w:rsidR="00B93EEC" w:rsidTr="00E27395">
        <w:tc>
          <w:tcPr>
            <w:tcW w:w="2694" w:type="dxa"/>
            <w:gridSpan w:val="2"/>
            <w:tcBorders>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03608" w:rsidRPr="00EA08DD" w:rsidRDefault="00EA08DD" w:rsidP="00EA08DD">
            <w:pPr>
              <w:pStyle w:val="CRCoverPage"/>
              <w:spacing w:after="0"/>
              <w:rPr>
                <w:noProof/>
              </w:rPr>
            </w:pPr>
            <w:r w:rsidRPr="00EA08DD">
              <w:rPr>
                <w:rFonts w:hint="eastAsia"/>
                <w:noProof/>
                <w:lang w:eastAsia="zh-CN"/>
              </w:rPr>
              <w:t>Work Plan is incomplete</w:t>
            </w:r>
          </w:p>
        </w:tc>
      </w:tr>
      <w:tr w:rsidR="00B93EEC" w:rsidTr="00E27395">
        <w:tc>
          <w:tcPr>
            <w:tcW w:w="2694" w:type="dxa"/>
            <w:gridSpan w:val="2"/>
          </w:tcPr>
          <w:p w:rsidR="00B93EEC" w:rsidRDefault="00B93EEC" w:rsidP="00E27395">
            <w:pPr>
              <w:pStyle w:val="CRCoverPage"/>
              <w:spacing w:after="0"/>
              <w:rPr>
                <w:b/>
                <w:i/>
                <w:noProof/>
                <w:sz w:val="8"/>
                <w:szCs w:val="8"/>
              </w:rPr>
            </w:pPr>
          </w:p>
        </w:tc>
        <w:tc>
          <w:tcPr>
            <w:tcW w:w="6946" w:type="dxa"/>
            <w:gridSpan w:val="9"/>
          </w:tcPr>
          <w:p w:rsidR="00B93EEC" w:rsidRDefault="00B93EEC" w:rsidP="00E27395">
            <w:pPr>
              <w:pStyle w:val="CRCoverPage"/>
              <w:spacing w:after="0"/>
              <w:rPr>
                <w:noProof/>
                <w:sz w:val="8"/>
                <w:szCs w:val="8"/>
              </w:rPr>
            </w:pPr>
          </w:p>
        </w:tc>
      </w:tr>
      <w:tr w:rsidR="00B93EEC" w:rsidTr="00E27395">
        <w:tc>
          <w:tcPr>
            <w:tcW w:w="2694" w:type="dxa"/>
            <w:gridSpan w:val="2"/>
            <w:tcBorders>
              <w:top w:val="single" w:sz="4" w:space="0" w:color="auto"/>
              <w:left w:val="single" w:sz="4" w:space="0" w:color="auto"/>
            </w:tcBorders>
          </w:tcPr>
          <w:p w:rsidR="00B93EEC" w:rsidRDefault="00B93EEC" w:rsidP="00E27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3EEC" w:rsidRDefault="004018EC" w:rsidP="00E27395">
            <w:pPr>
              <w:pStyle w:val="CRCoverPage"/>
              <w:spacing w:after="0"/>
              <w:ind w:left="100"/>
              <w:rPr>
                <w:noProof/>
                <w:lang w:eastAsia="zh-CN"/>
              </w:rPr>
            </w:pPr>
            <w:r w:rsidRPr="004018EC">
              <w:rPr>
                <w:rFonts w:hint="eastAsia"/>
                <w:noProof/>
                <w:lang w:eastAsia="zh-CN"/>
              </w:rPr>
              <w:t>9.1.10</w:t>
            </w:r>
            <w:r w:rsidR="00536C5B" w:rsidRPr="004018EC">
              <w:rPr>
                <w:rFonts w:hint="eastAsia"/>
                <w:noProof/>
                <w:lang w:eastAsia="zh-CN"/>
              </w:rPr>
              <w:t>(new)</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3EEC" w:rsidRDefault="00B93EEC" w:rsidP="00E27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3EEC" w:rsidRDefault="00B93EEC" w:rsidP="00E27395">
            <w:pPr>
              <w:pStyle w:val="CRCoverPage"/>
              <w:spacing w:after="0"/>
              <w:jc w:val="center"/>
              <w:rPr>
                <w:b/>
                <w:caps/>
                <w:noProof/>
              </w:rPr>
            </w:pPr>
            <w:r>
              <w:rPr>
                <w:b/>
                <w:caps/>
                <w:noProof/>
              </w:rPr>
              <w:t>N</w:t>
            </w:r>
          </w:p>
        </w:tc>
        <w:tc>
          <w:tcPr>
            <w:tcW w:w="2977" w:type="dxa"/>
            <w:gridSpan w:val="4"/>
          </w:tcPr>
          <w:p w:rsidR="00B93EEC" w:rsidRDefault="00B93EEC" w:rsidP="00E2739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3EEC" w:rsidRDefault="00B93EEC" w:rsidP="00E27395">
            <w:pPr>
              <w:pStyle w:val="CRCoverPage"/>
              <w:spacing w:after="0"/>
              <w:ind w:left="99"/>
              <w:rPr>
                <w:noProof/>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p>
        </w:tc>
        <w:tc>
          <w:tcPr>
            <w:tcW w:w="6946" w:type="dxa"/>
            <w:gridSpan w:val="9"/>
            <w:tcBorders>
              <w:right w:val="single" w:sz="4" w:space="0" w:color="auto"/>
            </w:tcBorders>
          </w:tcPr>
          <w:p w:rsidR="00B93EEC" w:rsidRDefault="00B93EEC" w:rsidP="00E27395">
            <w:pPr>
              <w:pStyle w:val="CRCoverPage"/>
              <w:spacing w:after="0"/>
              <w:rPr>
                <w:noProof/>
              </w:rPr>
            </w:pPr>
          </w:p>
        </w:tc>
      </w:tr>
      <w:tr w:rsidR="00B93EEC" w:rsidTr="00E27395">
        <w:tc>
          <w:tcPr>
            <w:tcW w:w="2694" w:type="dxa"/>
            <w:gridSpan w:val="2"/>
            <w:tcBorders>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B3A8A" w:rsidRPr="00ED5801" w:rsidRDefault="007B3A8A" w:rsidP="007B3A8A">
            <w:pPr>
              <w:pStyle w:val="CRCoverPage"/>
              <w:spacing w:after="0"/>
              <w:ind w:left="100"/>
              <w:rPr>
                <w:noProof/>
                <w:highlight w:val="yellow"/>
                <w:lang w:eastAsia="zh-CN"/>
              </w:rPr>
            </w:pPr>
            <w:r w:rsidRPr="00ED5801">
              <w:rPr>
                <w:rFonts w:hint="eastAsia"/>
                <w:noProof/>
                <w:highlight w:val="yellow"/>
                <w:lang w:eastAsia="zh-CN"/>
              </w:rPr>
              <w:t xml:space="preserve">R1: </w:t>
            </w:r>
          </w:p>
          <w:p w:rsidR="00B841DA" w:rsidRPr="00ED5801" w:rsidRDefault="007B3A8A" w:rsidP="00C34BCE">
            <w:pPr>
              <w:pStyle w:val="CRCoverPage"/>
              <w:numPr>
                <w:ilvl w:val="0"/>
                <w:numId w:val="5"/>
              </w:numPr>
              <w:spacing w:after="0"/>
              <w:rPr>
                <w:noProof/>
                <w:highlight w:val="yellow"/>
                <w:lang w:eastAsia="zh-CN"/>
              </w:rPr>
            </w:pPr>
            <w:r w:rsidRPr="00ED5801">
              <w:rPr>
                <w:rFonts w:hint="eastAsia"/>
                <w:noProof/>
                <w:highlight w:val="yellow"/>
                <w:lang w:eastAsia="zh-CN"/>
              </w:rPr>
              <w:t xml:space="preserve">Correct the </w:t>
            </w:r>
            <w:r w:rsidRPr="00ED5801">
              <w:rPr>
                <w:noProof/>
                <w:highlight w:val="yellow"/>
                <w:lang w:eastAsia="zh-CN"/>
              </w:rPr>
              <w:t xml:space="preserve">5GS Registration Type IE </w:t>
            </w:r>
            <w:r w:rsidRPr="00ED5801">
              <w:rPr>
                <w:rFonts w:hint="eastAsia"/>
                <w:noProof/>
                <w:highlight w:val="yellow"/>
                <w:lang w:eastAsia="zh-CN"/>
              </w:rPr>
              <w:t xml:space="preserve">in </w:t>
            </w:r>
            <w:r w:rsidRPr="00ED5801">
              <w:rPr>
                <w:noProof/>
                <w:highlight w:val="yellow"/>
                <w:lang w:eastAsia="zh-CN"/>
              </w:rPr>
              <w:t>R</w:t>
            </w:r>
            <w:r w:rsidRPr="00ED5801">
              <w:rPr>
                <w:rFonts w:hint="eastAsia"/>
                <w:noProof/>
                <w:highlight w:val="yellow"/>
                <w:lang w:eastAsia="zh-CN"/>
              </w:rPr>
              <w:t>EGISTRATION</w:t>
            </w:r>
            <w:r w:rsidRPr="00ED5801">
              <w:rPr>
                <w:noProof/>
                <w:highlight w:val="yellow"/>
                <w:lang w:eastAsia="zh-CN"/>
              </w:rPr>
              <w:t xml:space="preserve"> REQ</w:t>
            </w:r>
            <w:r w:rsidRPr="00ED5801">
              <w:rPr>
                <w:rFonts w:hint="eastAsia"/>
                <w:noProof/>
                <w:highlight w:val="yellow"/>
                <w:lang w:eastAsia="zh-CN"/>
              </w:rPr>
              <w:t>UEST message</w:t>
            </w:r>
            <w:r w:rsidRPr="00ED5801">
              <w:rPr>
                <w:noProof/>
                <w:highlight w:val="yellow"/>
                <w:lang w:eastAsia="zh-CN"/>
              </w:rPr>
              <w:t xml:space="preserve"> at Step 22 to periodic registration</w:t>
            </w:r>
          </w:p>
          <w:p w:rsidR="00B841DA" w:rsidRPr="00ED5801" w:rsidRDefault="00ED5801" w:rsidP="00C34BCE">
            <w:pPr>
              <w:pStyle w:val="CRCoverPage"/>
              <w:numPr>
                <w:ilvl w:val="0"/>
                <w:numId w:val="5"/>
              </w:numPr>
              <w:spacing w:after="0"/>
              <w:rPr>
                <w:noProof/>
                <w:highlight w:val="yellow"/>
                <w:lang w:eastAsia="zh-CN"/>
              </w:rPr>
            </w:pPr>
            <w:r w:rsidRPr="00ED5801">
              <w:rPr>
                <w:rFonts w:hint="eastAsia"/>
                <w:noProof/>
                <w:highlight w:val="yellow"/>
                <w:lang w:eastAsia="zh-CN"/>
              </w:rPr>
              <w:t>Remove</w:t>
            </w:r>
            <w:r w:rsidR="00B841DA" w:rsidRPr="00ED5801">
              <w:rPr>
                <w:rFonts w:hint="eastAsia"/>
                <w:noProof/>
                <w:highlight w:val="yellow"/>
                <w:lang w:eastAsia="zh-CN"/>
              </w:rPr>
              <w:t xml:space="preserve"> </w:t>
            </w:r>
            <w:r w:rsidR="00232503" w:rsidRPr="00ED5801">
              <w:rPr>
                <w:rFonts w:hint="eastAsia"/>
                <w:noProof/>
                <w:highlight w:val="yellow"/>
                <w:lang w:eastAsia="zh-CN"/>
              </w:rPr>
              <w:t xml:space="preserve">original </w:t>
            </w:r>
            <w:r w:rsidR="00B841DA" w:rsidRPr="00ED5801">
              <w:rPr>
                <w:rFonts w:hint="eastAsia"/>
                <w:noProof/>
                <w:highlight w:val="yellow"/>
                <w:lang w:eastAsia="zh-CN"/>
              </w:rPr>
              <w:t>Step19</w:t>
            </w:r>
            <w:r w:rsidR="00C34BCE" w:rsidRPr="00ED5801">
              <w:rPr>
                <w:rFonts w:hint="eastAsia"/>
                <w:noProof/>
                <w:highlight w:val="yellow"/>
                <w:lang w:eastAsia="zh-CN"/>
              </w:rPr>
              <w:t xml:space="preserve"> and </w:t>
            </w:r>
            <w:r w:rsidR="00232503" w:rsidRPr="00ED5801">
              <w:rPr>
                <w:rFonts w:hint="eastAsia"/>
                <w:noProof/>
                <w:highlight w:val="yellow"/>
                <w:lang w:eastAsia="zh-CN"/>
              </w:rPr>
              <w:t>renumbered test steps. U</w:t>
            </w:r>
            <w:r w:rsidR="00C34BCE" w:rsidRPr="00ED5801">
              <w:rPr>
                <w:rFonts w:hint="eastAsia"/>
                <w:noProof/>
                <w:highlight w:val="yellow"/>
                <w:lang w:eastAsia="zh-CN"/>
              </w:rPr>
              <w:t xml:space="preserve">pdated </w:t>
            </w:r>
            <w:r w:rsidR="00232503" w:rsidRPr="00ED5801">
              <w:rPr>
                <w:rFonts w:hint="eastAsia"/>
                <w:noProof/>
                <w:highlight w:val="yellow"/>
                <w:lang w:eastAsia="zh-CN"/>
              </w:rPr>
              <w:t xml:space="preserve">original </w:t>
            </w:r>
            <w:r w:rsidR="00C34BCE" w:rsidRPr="00ED5801">
              <w:rPr>
                <w:rFonts w:hint="eastAsia"/>
                <w:noProof/>
                <w:highlight w:val="yellow"/>
                <w:lang w:eastAsia="zh-CN"/>
              </w:rPr>
              <w:t>Step 22</w:t>
            </w:r>
            <w:r w:rsidR="00232503" w:rsidRPr="00ED5801">
              <w:rPr>
                <w:rFonts w:hint="eastAsia"/>
                <w:noProof/>
                <w:highlight w:val="yellow"/>
                <w:lang w:eastAsia="zh-CN"/>
              </w:rPr>
              <w:t>(now Step 21)</w:t>
            </w:r>
            <w:r w:rsidR="00C34BCE" w:rsidRPr="00ED5801">
              <w:rPr>
                <w:rFonts w:hint="eastAsia"/>
                <w:noProof/>
                <w:highlight w:val="yellow"/>
                <w:lang w:eastAsia="zh-CN"/>
              </w:rPr>
              <w:t xml:space="preserve"> to check the Allowed NSSAI list</w:t>
            </w:r>
            <w:r w:rsidR="00B841DA" w:rsidRPr="00ED5801">
              <w:rPr>
                <w:rFonts w:hint="eastAsia"/>
                <w:noProof/>
                <w:highlight w:val="yellow"/>
                <w:lang w:eastAsia="zh-CN"/>
              </w:rPr>
              <w:t xml:space="preserve"> </w:t>
            </w:r>
            <w:r w:rsidR="00C34BCE" w:rsidRPr="00ED5801">
              <w:rPr>
                <w:rFonts w:hint="eastAsia"/>
                <w:noProof/>
                <w:highlight w:val="yellow"/>
                <w:lang w:eastAsia="zh-CN"/>
              </w:rPr>
              <w:t>at Step 22.</w:t>
            </w:r>
          </w:p>
          <w:p w:rsidR="001E645C" w:rsidRPr="00ED5801" w:rsidRDefault="001E645C" w:rsidP="00C34BCE">
            <w:pPr>
              <w:pStyle w:val="CRCoverPage"/>
              <w:numPr>
                <w:ilvl w:val="0"/>
                <w:numId w:val="5"/>
              </w:numPr>
              <w:spacing w:after="0"/>
              <w:rPr>
                <w:noProof/>
                <w:highlight w:val="yellow"/>
                <w:lang w:eastAsia="zh-CN"/>
              </w:rPr>
            </w:pPr>
            <w:r w:rsidRPr="00ED5801">
              <w:rPr>
                <w:rFonts w:hint="eastAsia"/>
                <w:noProof/>
                <w:highlight w:val="yellow"/>
                <w:lang w:eastAsia="zh-CN"/>
              </w:rPr>
              <w:t>Update the wording of TP3</w:t>
            </w:r>
          </w:p>
          <w:p w:rsidR="00245091" w:rsidRDefault="00ED5801" w:rsidP="00C34BCE">
            <w:pPr>
              <w:pStyle w:val="CRCoverPage"/>
              <w:numPr>
                <w:ilvl w:val="0"/>
                <w:numId w:val="5"/>
              </w:numPr>
              <w:spacing w:after="0"/>
              <w:rPr>
                <w:noProof/>
                <w:lang w:eastAsia="zh-CN"/>
              </w:rPr>
            </w:pPr>
            <w:r w:rsidRPr="00ED5801">
              <w:rPr>
                <w:rFonts w:hint="eastAsia"/>
                <w:noProof/>
                <w:highlight w:val="yellow"/>
                <w:lang w:eastAsia="zh-CN"/>
              </w:rPr>
              <w:t>Change</w:t>
            </w:r>
            <w:r w:rsidR="00245091" w:rsidRPr="00ED5801">
              <w:rPr>
                <w:rFonts w:hint="eastAsia"/>
                <w:noProof/>
                <w:highlight w:val="yellow"/>
                <w:lang w:eastAsia="zh-CN"/>
              </w:rPr>
              <w:t xml:space="preserve"> the </w:t>
            </w:r>
            <w:r w:rsidR="004F5131" w:rsidRPr="00ED5801">
              <w:rPr>
                <w:rFonts w:hint="eastAsia"/>
                <w:noProof/>
                <w:highlight w:val="yellow"/>
                <w:lang w:eastAsia="zh-CN"/>
              </w:rPr>
              <w:t xml:space="preserve">uppecase </w:t>
            </w:r>
            <w:r w:rsidR="004F5131" w:rsidRPr="00ED5801">
              <w:rPr>
                <w:noProof/>
                <w:highlight w:val="yellow"/>
                <w:lang w:eastAsia="zh-CN"/>
              </w:rPr>
              <w:t>‘</w:t>
            </w:r>
            <w:r w:rsidR="004F5131" w:rsidRPr="00ED5801">
              <w:rPr>
                <w:rFonts w:hint="eastAsia"/>
                <w:noProof/>
                <w:highlight w:val="yellow"/>
                <w:lang w:eastAsia="zh-CN"/>
              </w:rPr>
              <w:t>SET</w:t>
            </w:r>
            <w:r w:rsidR="004F5131" w:rsidRPr="00ED5801">
              <w:rPr>
                <w:noProof/>
                <w:highlight w:val="yellow"/>
                <w:lang w:eastAsia="zh-CN"/>
              </w:rPr>
              <w:t>’</w:t>
            </w:r>
            <w:r w:rsidR="004F5131" w:rsidRPr="00ED5801">
              <w:rPr>
                <w:rFonts w:hint="eastAsia"/>
                <w:noProof/>
                <w:highlight w:val="yellow"/>
                <w:lang w:eastAsia="zh-CN"/>
              </w:rPr>
              <w:t xml:space="preserve"> in TP2  to lowercase</w:t>
            </w:r>
          </w:p>
        </w:tc>
      </w:tr>
      <w:tr w:rsidR="00B93EEC" w:rsidRPr="008863B9" w:rsidTr="00E27395">
        <w:tc>
          <w:tcPr>
            <w:tcW w:w="2694" w:type="dxa"/>
            <w:gridSpan w:val="2"/>
            <w:tcBorders>
              <w:top w:val="single" w:sz="4" w:space="0" w:color="auto"/>
              <w:bottom w:val="single" w:sz="4" w:space="0" w:color="auto"/>
            </w:tcBorders>
          </w:tcPr>
          <w:p w:rsidR="00B93EEC" w:rsidRPr="008863B9" w:rsidRDefault="00B93EEC" w:rsidP="00E27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3EEC" w:rsidRPr="008863B9" w:rsidRDefault="00B93EEC" w:rsidP="00E27395">
            <w:pPr>
              <w:pStyle w:val="CRCoverPage"/>
              <w:spacing w:after="0"/>
              <w:ind w:left="100"/>
              <w:rPr>
                <w:noProof/>
                <w:sz w:val="8"/>
                <w:szCs w:val="8"/>
              </w:rPr>
            </w:pPr>
          </w:p>
        </w:tc>
      </w:tr>
      <w:tr w:rsidR="00B93EEC" w:rsidTr="003B1C81">
        <w:trPr>
          <w:trHeight w:val="508"/>
        </w:trPr>
        <w:tc>
          <w:tcPr>
            <w:tcW w:w="2694" w:type="dxa"/>
            <w:gridSpan w:val="2"/>
            <w:tcBorders>
              <w:top w:val="single" w:sz="4" w:space="0" w:color="auto"/>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6DBF" w:rsidRPr="00A00406" w:rsidRDefault="00506DBF" w:rsidP="003B1C81">
            <w:pPr>
              <w:pStyle w:val="CRCoverPage"/>
              <w:spacing w:after="0"/>
              <w:ind w:left="460"/>
              <w:rPr>
                <w:noProof/>
                <w:highlight w:val="green"/>
                <w:lang w:eastAsia="zh-CN"/>
              </w:rPr>
            </w:pPr>
          </w:p>
        </w:tc>
      </w:tr>
    </w:tbl>
    <w:p w:rsidR="00B93EEC" w:rsidRDefault="00B93EEC" w:rsidP="00B93EEC">
      <w:pPr>
        <w:pStyle w:val="CRCoverPage"/>
        <w:spacing w:after="0"/>
        <w:rPr>
          <w:noProof/>
          <w:sz w:val="8"/>
          <w:szCs w:val="8"/>
        </w:rPr>
      </w:pPr>
    </w:p>
    <w:p w:rsidR="00B93EEC" w:rsidRPr="00506DBF" w:rsidRDefault="00B93EEC">
      <w:pPr>
        <w:rPr>
          <w:noProof/>
          <w:lang w:eastAsia="zh-CN"/>
        </w:rPr>
        <w:sectPr w:rsidR="00B93EEC" w:rsidRPr="00506DBF">
          <w:headerReference w:type="even" r:id="rId12"/>
          <w:footnotePr>
            <w:numRestart w:val="eachSect"/>
          </w:footnotePr>
          <w:pgSz w:w="11907" w:h="16840" w:code="9"/>
          <w:pgMar w:top="1418" w:right="1134" w:bottom="1134" w:left="1134" w:header="680" w:footer="567" w:gutter="0"/>
          <w:cols w:space="720"/>
        </w:sectPr>
      </w:pPr>
    </w:p>
    <w:p w:rsidR="009E42D5" w:rsidRPr="009E42D5" w:rsidRDefault="00E27395" w:rsidP="009E42D5">
      <w:pPr>
        <w:pStyle w:val="Separation"/>
        <w:rPr>
          <w:rFonts w:eastAsiaTheme="minorEastAsia"/>
          <w:color w:val="FF0000"/>
          <w:sz w:val="32"/>
          <w:lang w:eastAsia="zh-CN"/>
        </w:rPr>
      </w:pPr>
      <w:bookmarkStart w:id="0" w:name="_Toc524968908"/>
      <w:bookmarkStart w:id="1" w:name="_Toc524968914"/>
      <w:r w:rsidRPr="004C725F">
        <w:rPr>
          <w:rFonts w:eastAsia="??"/>
          <w:color w:val="FF0000"/>
          <w:sz w:val="32"/>
        </w:rPr>
        <w:lastRenderedPageBreak/>
        <w:t>&lt;&lt;&lt; START OF CHANGES &gt;&gt;&gt;</w:t>
      </w:r>
      <w:bookmarkEnd w:id="0"/>
      <w:bookmarkEnd w:id="1"/>
    </w:p>
    <w:p w:rsidR="009E42D5" w:rsidRPr="00AD1411" w:rsidRDefault="009E42D5" w:rsidP="009E42D5">
      <w:pPr>
        <w:pStyle w:val="3"/>
        <w:rPr>
          <w:ins w:id="2" w:author="cmcc" w:date="2021-06-28T15:51:00Z"/>
        </w:rPr>
      </w:pPr>
      <w:bookmarkStart w:id="3" w:name="_Toc21103446"/>
      <w:ins w:id="4" w:author="cmcc" w:date="2021-06-28T15:51:00Z">
        <w:r w:rsidRPr="00AD1411">
          <w:t>9.1.</w:t>
        </w:r>
        <w:r>
          <w:rPr>
            <w:rFonts w:hint="eastAsia"/>
            <w:lang w:eastAsia="zh-CN"/>
          </w:rPr>
          <w:t>10</w:t>
        </w:r>
        <w:r w:rsidRPr="00AD1411">
          <w:tab/>
        </w:r>
        <w:bookmarkEnd w:id="3"/>
        <w:r w:rsidRPr="009E42D5">
          <w:t>Network slice-specific authentication and authorization</w:t>
        </w:r>
      </w:ins>
    </w:p>
    <w:p w:rsidR="009E42D5" w:rsidRPr="00AD1411" w:rsidRDefault="009E42D5" w:rsidP="009E42D5">
      <w:pPr>
        <w:pStyle w:val="4"/>
        <w:rPr>
          <w:ins w:id="5" w:author="cmcc" w:date="2021-06-28T15:51:00Z"/>
          <w:lang w:eastAsia="ko-KR"/>
        </w:rPr>
      </w:pPr>
      <w:bookmarkStart w:id="6" w:name="_Toc21103447"/>
      <w:ins w:id="7" w:author="cmcc" w:date="2021-06-28T15:51:00Z">
        <w:r>
          <w:t>9.1.</w:t>
        </w:r>
        <w:r>
          <w:rPr>
            <w:rFonts w:hint="eastAsia"/>
            <w:lang w:eastAsia="zh-CN"/>
          </w:rPr>
          <w:t>10</w:t>
        </w:r>
        <w:r w:rsidRPr="00AD1411">
          <w:t>.1</w:t>
        </w:r>
        <w:r w:rsidRPr="00AD1411">
          <w:tab/>
        </w:r>
        <w:bookmarkEnd w:id="6"/>
        <w:r>
          <w:rPr>
            <w:lang w:eastAsia="ko-KR"/>
          </w:rPr>
          <w:t xml:space="preserve">NSSAA / </w:t>
        </w:r>
        <w:r w:rsidRPr="009E42D5">
          <w:rPr>
            <w:lang w:eastAsia="ko-KR"/>
          </w:rPr>
          <w:t>EAP message transport / Success</w:t>
        </w:r>
      </w:ins>
    </w:p>
    <w:p w:rsidR="009E42D5" w:rsidRPr="00AD1411" w:rsidRDefault="009E42D5" w:rsidP="009E42D5">
      <w:pPr>
        <w:pStyle w:val="H6"/>
        <w:rPr>
          <w:ins w:id="8" w:author="cmcc" w:date="2021-06-28T15:51:00Z"/>
        </w:rPr>
      </w:pPr>
      <w:ins w:id="9" w:author="cmcc" w:date="2021-06-28T15:51:00Z">
        <w:r>
          <w:t>9.1.</w:t>
        </w:r>
        <w:r>
          <w:rPr>
            <w:rFonts w:hint="eastAsia"/>
            <w:lang w:eastAsia="zh-CN"/>
          </w:rPr>
          <w:t>10</w:t>
        </w:r>
        <w:r w:rsidRPr="00AD1411">
          <w:t>.1.1</w:t>
        </w:r>
        <w:r w:rsidRPr="00AD1411">
          <w:tab/>
          <w:t>Test Purpose (TP)</w:t>
        </w:r>
      </w:ins>
    </w:p>
    <w:p w:rsidR="00534A8D" w:rsidRDefault="009E42D5">
      <w:pPr>
        <w:pStyle w:val="H6"/>
        <w:rPr>
          <w:ins w:id="10" w:author="cmcc" w:date="2021-06-28T15:56:00Z"/>
          <w:lang w:eastAsia="zh-CN"/>
        </w:rPr>
      </w:pPr>
      <w:ins w:id="11" w:author="cmcc" w:date="2021-06-28T15:56:00Z">
        <w:r w:rsidRPr="00AD1411">
          <w:t>(1)</w:t>
        </w:r>
      </w:ins>
    </w:p>
    <w:p w:rsidR="009E42D5" w:rsidRPr="00AD1411" w:rsidRDefault="009E42D5" w:rsidP="009E42D5">
      <w:pPr>
        <w:pStyle w:val="PL"/>
        <w:rPr>
          <w:ins w:id="12" w:author="cmcc" w:date="2021-06-28T15:53:00Z"/>
          <w:noProof w:val="0"/>
        </w:rPr>
      </w:pPr>
      <w:ins w:id="13" w:author="cmcc" w:date="2021-06-28T15:53:00Z">
        <w:r w:rsidRPr="00AD1411">
          <w:rPr>
            <w:b/>
            <w:noProof w:val="0"/>
          </w:rPr>
          <w:t>with</w:t>
        </w:r>
        <w:r w:rsidRPr="00AD1411">
          <w:rPr>
            <w:noProof w:val="0"/>
          </w:rPr>
          <w:t xml:space="preserve"> { </w:t>
        </w:r>
        <w:r>
          <w:rPr>
            <w:lang w:eastAsia="zh-CN"/>
          </w:rPr>
          <w:t>UE in 5GMM-DEREGISTERED state and supports network slice-specific authentication and authorization</w:t>
        </w:r>
        <w:r w:rsidRPr="00AD1411">
          <w:rPr>
            <w:noProof w:val="0"/>
          </w:rPr>
          <w:t xml:space="preserve"> }</w:t>
        </w:r>
      </w:ins>
    </w:p>
    <w:p w:rsidR="009E42D5" w:rsidRPr="00AD1411" w:rsidRDefault="009E42D5" w:rsidP="009E42D5">
      <w:pPr>
        <w:pStyle w:val="PL"/>
        <w:rPr>
          <w:ins w:id="14" w:author="cmcc" w:date="2021-06-28T15:53:00Z"/>
          <w:noProof w:val="0"/>
        </w:rPr>
      </w:pPr>
      <w:ins w:id="15" w:author="cmcc" w:date="2021-06-28T15:53:00Z">
        <w:r w:rsidRPr="00AD1411">
          <w:rPr>
            <w:b/>
            <w:noProof w:val="0"/>
          </w:rPr>
          <w:t>ensure that</w:t>
        </w:r>
        <w:r w:rsidRPr="00AD1411">
          <w:rPr>
            <w:noProof w:val="0"/>
          </w:rPr>
          <w:t xml:space="preserve"> {</w:t>
        </w:r>
      </w:ins>
    </w:p>
    <w:p w:rsidR="009E42D5" w:rsidRPr="00AD1411" w:rsidRDefault="009E42D5" w:rsidP="009E42D5">
      <w:pPr>
        <w:pStyle w:val="PL"/>
        <w:rPr>
          <w:ins w:id="16" w:author="cmcc" w:date="2021-06-28T15:53:00Z"/>
          <w:noProof w:val="0"/>
        </w:rPr>
      </w:pPr>
      <w:ins w:id="17" w:author="cmcc" w:date="2021-06-28T15:53:00Z">
        <w:r w:rsidRPr="00AD1411">
          <w:rPr>
            <w:noProof w:val="0"/>
          </w:rPr>
          <w:t xml:space="preserve">  </w:t>
        </w:r>
        <w:r w:rsidRPr="00AD1411">
          <w:rPr>
            <w:b/>
            <w:noProof w:val="0"/>
          </w:rPr>
          <w:t>when</w:t>
        </w:r>
        <w:r w:rsidRPr="00AD1411">
          <w:rPr>
            <w:noProof w:val="0"/>
          </w:rPr>
          <w:t xml:space="preserve"> { </w:t>
        </w:r>
        <w:r>
          <w:rPr>
            <w:lang w:eastAsia="zh-CN"/>
          </w:rPr>
          <w:t>UE is switched on</w:t>
        </w:r>
        <w:r w:rsidRPr="00AD1411">
          <w:rPr>
            <w:noProof w:val="0"/>
            <w:szCs w:val="16"/>
          </w:rPr>
          <w:t xml:space="preserve"> </w:t>
        </w:r>
        <w:r w:rsidRPr="00AD1411">
          <w:rPr>
            <w:noProof w:val="0"/>
          </w:rPr>
          <w:t>}</w:t>
        </w:r>
      </w:ins>
    </w:p>
    <w:p w:rsidR="009E42D5" w:rsidRPr="00AD1411" w:rsidRDefault="009E42D5" w:rsidP="009E42D5">
      <w:pPr>
        <w:pStyle w:val="PL"/>
        <w:rPr>
          <w:ins w:id="18" w:author="cmcc" w:date="2021-06-28T15:53:00Z"/>
          <w:noProof w:val="0"/>
        </w:rPr>
      </w:pPr>
      <w:ins w:id="19" w:author="cmcc" w:date="2021-06-28T15:53:00Z">
        <w:r w:rsidRPr="00AD1411">
          <w:rPr>
            <w:noProof w:val="0"/>
          </w:rPr>
          <w:t xml:space="preserve">    </w:t>
        </w:r>
        <w:r w:rsidRPr="00AD1411">
          <w:rPr>
            <w:b/>
            <w:noProof w:val="0"/>
          </w:rPr>
          <w:t>then</w:t>
        </w:r>
        <w:r w:rsidRPr="00AD1411">
          <w:rPr>
            <w:noProof w:val="0"/>
          </w:rPr>
          <w:t xml:space="preserve"> { </w:t>
        </w:r>
      </w:ins>
      <w:ins w:id="20" w:author="cmcc" w:date="2021-06-28T15:54:00Z">
        <w:r>
          <w:rPr>
            <w:lang w:eastAsia="zh-CN"/>
          </w:rPr>
          <w:t>UE transmits REGISTRATION REQUEST message with NSSAA bit in the 5GMM capability IE set to "network slice-specific authentication and authorization supported"</w:t>
        </w:r>
      </w:ins>
      <w:ins w:id="21" w:author="cmcc" w:date="2021-06-28T15:53:00Z">
        <w:r w:rsidRPr="00AD1411">
          <w:rPr>
            <w:noProof w:val="0"/>
          </w:rPr>
          <w:t xml:space="preserve"> }</w:t>
        </w:r>
      </w:ins>
    </w:p>
    <w:p w:rsidR="009E42D5" w:rsidRPr="00AD1411" w:rsidRDefault="009E42D5" w:rsidP="009E42D5">
      <w:pPr>
        <w:pStyle w:val="PL"/>
        <w:rPr>
          <w:ins w:id="22" w:author="cmcc" w:date="2021-06-28T15:53:00Z"/>
          <w:noProof w:val="0"/>
        </w:rPr>
      </w:pPr>
      <w:ins w:id="23" w:author="cmcc" w:date="2021-06-28T15:53:00Z">
        <w:r w:rsidRPr="00AD1411">
          <w:rPr>
            <w:noProof w:val="0"/>
          </w:rPr>
          <w:t xml:space="preserve">            }</w:t>
        </w:r>
      </w:ins>
    </w:p>
    <w:p w:rsidR="00A23E46" w:rsidRPr="00AD1411" w:rsidRDefault="00A46C65" w:rsidP="00A23E46">
      <w:pPr>
        <w:pStyle w:val="H6"/>
        <w:rPr>
          <w:ins w:id="24" w:author="cmcc" w:date="2021-06-28T15:58:00Z"/>
        </w:rPr>
      </w:pPr>
      <w:ins w:id="25" w:author="cmcc" w:date="2021-06-30T15:17:00Z">
        <w:r w:rsidRPr="00AD1411">
          <w:t xml:space="preserve"> </w:t>
        </w:r>
      </w:ins>
      <w:ins w:id="26" w:author="cmcc" w:date="2021-06-28T15:58:00Z">
        <w:r w:rsidR="00A23E46" w:rsidRPr="00AD1411">
          <w:t>(</w:t>
        </w:r>
      </w:ins>
      <w:ins w:id="27" w:author="cmcc" w:date="2021-06-30T14:54:00Z">
        <w:r w:rsidR="00F35E90">
          <w:rPr>
            <w:rFonts w:hint="eastAsia"/>
            <w:lang w:eastAsia="zh-CN"/>
          </w:rPr>
          <w:t>2</w:t>
        </w:r>
      </w:ins>
      <w:ins w:id="28" w:author="cmcc" w:date="2021-06-28T15:58:00Z">
        <w:r w:rsidR="00A23E46" w:rsidRPr="00AD1411">
          <w:t>)</w:t>
        </w:r>
      </w:ins>
    </w:p>
    <w:p w:rsidR="00A23E46" w:rsidRPr="00AD1411" w:rsidRDefault="00A23E46" w:rsidP="00A23E46">
      <w:pPr>
        <w:pStyle w:val="PL"/>
        <w:rPr>
          <w:ins w:id="29" w:author="cmcc" w:date="2021-06-28T15:58:00Z"/>
          <w:noProof w:val="0"/>
        </w:rPr>
      </w:pPr>
      <w:ins w:id="30" w:author="cmcc" w:date="2021-06-28T15:58:00Z">
        <w:r w:rsidRPr="00AD1411">
          <w:rPr>
            <w:b/>
            <w:noProof w:val="0"/>
          </w:rPr>
          <w:t>with</w:t>
        </w:r>
        <w:r w:rsidRPr="00AD1411">
          <w:rPr>
            <w:noProof w:val="0"/>
          </w:rPr>
          <w:t xml:space="preserve"> { </w:t>
        </w:r>
      </w:ins>
      <w:ins w:id="31" w:author="cmcc" w:date="2021-06-28T15:59:00Z">
        <w:r>
          <w:rPr>
            <w:lang w:eastAsia="zh-CN"/>
          </w:rPr>
          <w:t>UE is in 5GMM-REGISTERED state</w:t>
        </w:r>
      </w:ins>
      <w:ins w:id="32" w:author="cmcc" w:date="2021-06-28T15:58:00Z">
        <w:r w:rsidRPr="00AD1411">
          <w:rPr>
            <w:noProof w:val="0"/>
          </w:rPr>
          <w:t xml:space="preserve"> }</w:t>
        </w:r>
      </w:ins>
    </w:p>
    <w:p w:rsidR="00A23E46" w:rsidRPr="00AD1411" w:rsidRDefault="00A23E46" w:rsidP="00A23E46">
      <w:pPr>
        <w:pStyle w:val="PL"/>
        <w:rPr>
          <w:ins w:id="33" w:author="cmcc" w:date="2021-06-28T15:58:00Z"/>
          <w:noProof w:val="0"/>
        </w:rPr>
      </w:pPr>
      <w:ins w:id="34" w:author="cmcc" w:date="2021-06-28T15:58:00Z">
        <w:r w:rsidRPr="00AD1411">
          <w:rPr>
            <w:b/>
            <w:noProof w:val="0"/>
          </w:rPr>
          <w:t>ensure that</w:t>
        </w:r>
        <w:r w:rsidRPr="00AD1411">
          <w:rPr>
            <w:noProof w:val="0"/>
          </w:rPr>
          <w:t xml:space="preserve"> {</w:t>
        </w:r>
      </w:ins>
    </w:p>
    <w:p w:rsidR="00A23E46" w:rsidRPr="00AD1411" w:rsidRDefault="00A23E46" w:rsidP="00A23E46">
      <w:pPr>
        <w:pStyle w:val="PL"/>
        <w:rPr>
          <w:ins w:id="35" w:author="cmcc" w:date="2021-06-28T15:58:00Z"/>
          <w:noProof w:val="0"/>
        </w:rPr>
      </w:pPr>
      <w:ins w:id="36" w:author="cmcc" w:date="2021-06-28T15:58:00Z">
        <w:r w:rsidRPr="00AD1411">
          <w:rPr>
            <w:noProof w:val="0"/>
          </w:rPr>
          <w:t xml:space="preserve">  </w:t>
        </w:r>
        <w:r w:rsidRPr="00AD1411">
          <w:rPr>
            <w:b/>
            <w:noProof w:val="0"/>
          </w:rPr>
          <w:t>when</w:t>
        </w:r>
        <w:r w:rsidRPr="00AD1411">
          <w:rPr>
            <w:noProof w:val="0"/>
          </w:rPr>
          <w:t xml:space="preserve"> { </w:t>
        </w:r>
      </w:ins>
      <w:ins w:id="37" w:author="cmcc" w:date="2021-06-28T16:00:00Z">
        <w:r>
          <w:rPr>
            <w:lang w:eastAsia="zh-CN"/>
          </w:rPr>
          <w:t>SS sends NETWORK SLICE-SPECIFIC AUTHENTICATION COMMAND message with EAP message IE set to EAP-request message</w:t>
        </w:r>
      </w:ins>
      <w:ins w:id="38" w:author="cmcc" w:date="2021-06-28T15:58:00Z">
        <w:r w:rsidRPr="00AD1411">
          <w:rPr>
            <w:noProof w:val="0"/>
            <w:szCs w:val="16"/>
          </w:rPr>
          <w:t xml:space="preserve"> </w:t>
        </w:r>
        <w:r w:rsidRPr="00AD1411">
          <w:rPr>
            <w:noProof w:val="0"/>
          </w:rPr>
          <w:t>}</w:t>
        </w:r>
      </w:ins>
    </w:p>
    <w:p w:rsidR="00A23E46" w:rsidRPr="00AD1411" w:rsidRDefault="00A23E46" w:rsidP="00A23E46">
      <w:pPr>
        <w:pStyle w:val="PL"/>
        <w:rPr>
          <w:ins w:id="39" w:author="cmcc" w:date="2021-06-28T15:58:00Z"/>
          <w:noProof w:val="0"/>
        </w:rPr>
      </w:pPr>
      <w:ins w:id="40" w:author="cmcc" w:date="2021-06-28T15:58:00Z">
        <w:r w:rsidRPr="00AD1411">
          <w:rPr>
            <w:noProof w:val="0"/>
          </w:rPr>
          <w:t xml:space="preserve">    </w:t>
        </w:r>
        <w:r w:rsidRPr="00AD1411">
          <w:rPr>
            <w:b/>
            <w:noProof w:val="0"/>
          </w:rPr>
          <w:t>then</w:t>
        </w:r>
        <w:r w:rsidRPr="00AD1411">
          <w:rPr>
            <w:noProof w:val="0"/>
          </w:rPr>
          <w:t xml:space="preserve"> { </w:t>
        </w:r>
      </w:ins>
      <w:ins w:id="41" w:author="cmcc" w:date="2021-06-28T16:00:00Z">
        <w:r>
          <w:rPr>
            <w:lang w:eastAsia="zh-CN"/>
          </w:rPr>
          <w:t xml:space="preserve">UE sends NETWORK SLICE-SPECIFIC AUTHENTICATION COMPLETE message with EAP message IE </w:t>
        </w:r>
      </w:ins>
      <w:ins w:id="42" w:author="cmcc" w:date="2021-08-16T14:40:00Z">
        <w:r w:rsidR="00125059" w:rsidRPr="00125059">
          <w:rPr>
            <w:highlight w:val="yellow"/>
            <w:lang w:eastAsia="zh-CN"/>
            <w:rPrChange w:id="43" w:author="cmcc" w:date="2021-08-16T14:40:00Z">
              <w:rPr>
                <w:rFonts w:ascii="Times New Roman" w:hAnsi="Times New Roman"/>
                <w:noProof w:val="0"/>
                <w:sz w:val="20"/>
                <w:lang w:eastAsia="zh-CN"/>
              </w:rPr>
            </w:rPrChange>
          </w:rPr>
          <w:t>set</w:t>
        </w:r>
      </w:ins>
      <w:ins w:id="44" w:author="cmcc" w:date="2021-06-28T16:00:00Z">
        <w:r>
          <w:rPr>
            <w:lang w:eastAsia="zh-CN"/>
          </w:rPr>
          <w:t xml:space="preserve"> to the EAP-response message</w:t>
        </w:r>
      </w:ins>
      <w:ins w:id="45" w:author="cmcc" w:date="2021-06-28T15:58:00Z">
        <w:r w:rsidRPr="00AD1411">
          <w:rPr>
            <w:noProof w:val="0"/>
          </w:rPr>
          <w:t xml:space="preserve"> }</w:t>
        </w:r>
      </w:ins>
    </w:p>
    <w:p w:rsidR="00534A8D" w:rsidRDefault="00A23E46">
      <w:pPr>
        <w:pStyle w:val="PL"/>
        <w:rPr>
          <w:ins w:id="46" w:author="cmcc" w:date="2021-06-28T15:53:00Z"/>
          <w:lang w:eastAsia="zh-CN"/>
        </w:rPr>
      </w:pPr>
      <w:ins w:id="47" w:author="cmcc" w:date="2021-06-28T15:58:00Z">
        <w:r w:rsidRPr="00AD1411">
          <w:rPr>
            <w:noProof w:val="0"/>
          </w:rPr>
          <w:t xml:space="preserve">            }</w:t>
        </w:r>
      </w:ins>
    </w:p>
    <w:p w:rsidR="00A23E46" w:rsidRPr="00AD1411" w:rsidRDefault="00A23E46" w:rsidP="00A23E46">
      <w:pPr>
        <w:pStyle w:val="H6"/>
        <w:rPr>
          <w:ins w:id="48" w:author="cmcc" w:date="2021-06-28T16:00:00Z"/>
        </w:rPr>
      </w:pPr>
      <w:ins w:id="49" w:author="cmcc" w:date="2021-06-28T16:00:00Z">
        <w:r w:rsidRPr="00AD1411">
          <w:t>(</w:t>
        </w:r>
      </w:ins>
      <w:ins w:id="50" w:author="cmcc" w:date="2021-06-30T14:54:00Z">
        <w:r w:rsidR="00F35E90">
          <w:rPr>
            <w:rFonts w:hint="eastAsia"/>
            <w:lang w:eastAsia="zh-CN"/>
          </w:rPr>
          <w:t>3</w:t>
        </w:r>
      </w:ins>
      <w:ins w:id="51" w:author="cmcc" w:date="2021-06-28T16:00:00Z">
        <w:r w:rsidRPr="00AD1411">
          <w:t>)</w:t>
        </w:r>
      </w:ins>
    </w:p>
    <w:p w:rsidR="00A23E46" w:rsidRPr="00AD1411" w:rsidRDefault="00A23E46" w:rsidP="00A23E46">
      <w:pPr>
        <w:pStyle w:val="PL"/>
        <w:rPr>
          <w:ins w:id="52" w:author="cmcc" w:date="2021-06-28T16:00:00Z"/>
          <w:noProof w:val="0"/>
        </w:rPr>
      </w:pPr>
      <w:ins w:id="53" w:author="cmcc" w:date="2021-06-28T16:00:00Z">
        <w:r w:rsidRPr="00AD1411">
          <w:rPr>
            <w:b/>
            <w:noProof w:val="0"/>
          </w:rPr>
          <w:t>with</w:t>
        </w:r>
        <w:r w:rsidRPr="00AD1411">
          <w:rPr>
            <w:noProof w:val="0"/>
          </w:rPr>
          <w:t xml:space="preserve"> { </w:t>
        </w:r>
        <w:r>
          <w:rPr>
            <w:lang w:eastAsia="zh-CN"/>
          </w:rPr>
          <w:t>UE is in 5GMM-REGISTERED state</w:t>
        </w:r>
        <w:r w:rsidRPr="00AD1411">
          <w:rPr>
            <w:noProof w:val="0"/>
          </w:rPr>
          <w:t xml:space="preserve"> }</w:t>
        </w:r>
      </w:ins>
    </w:p>
    <w:p w:rsidR="00A23E46" w:rsidRPr="00AD1411" w:rsidRDefault="00A23E46" w:rsidP="00A23E46">
      <w:pPr>
        <w:pStyle w:val="PL"/>
        <w:rPr>
          <w:ins w:id="54" w:author="cmcc" w:date="2021-06-28T16:00:00Z"/>
          <w:noProof w:val="0"/>
        </w:rPr>
      </w:pPr>
      <w:ins w:id="55" w:author="cmcc" w:date="2021-06-28T16:00:00Z">
        <w:r w:rsidRPr="00AD1411">
          <w:rPr>
            <w:b/>
            <w:noProof w:val="0"/>
          </w:rPr>
          <w:t>ensure that</w:t>
        </w:r>
        <w:r w:rsidRPr="00AD1411">
          <w:rPr>
            <w:noProof w:val="0"/>
          </w:rPr>
          <w:t xml:space="preserve"> {</w:t>
        </w:r>
      </w:ins>
    </w:p>
    <w:p w:rsidR="00A23E46" w:rsidRPr="00AD1411" w:rsidRDefault="00A23E46" w:rsidP="00A23E46">
      <w:pPr>
        <w:pStyle w:val="PL"/>
        <w:rPr>
          <w:ins w:id="56" w:author="cmcc" w:date="2021-06-28T16:00:00Z"/>
          <w:noProof w:val="0"/>
        </w:rPr>
      </w:pPr>
      <w:ins w:id="57" w:author="cmcc" w:date="2021-06-28T16:00:00Z">
        <w:r w:rsidRPr="00AD1411">
          <w:rPr>
            <w:noProof w:val="0"/>
          </w:rPr>
          <w:t xml:space="preserve">  </w:t>
        </w:r>
        <w:r w:rsidRPr="00AD1411">
          <w:rPr>
            <w:b/>
            <w:noProof w:val="0"/>
          </w:rPr>
          <w:t>when</w:t>
        </w:r>
        <w:r w:rsidRPr="00AD1411">
          <w:rPr>
            <w:noProof w:val="0"/>
          </w:rPr>
          <w:t xml:space="preserve"> { </w:t>
        </w:r>
        <w:r>
          <w:rPr>
            <w:lang w:eastAsia="zh-CN"/>
          </w:rPr>
          <w:t>SS sends NETWORK SLICE-SPECIFIC AUTHENTICATION COMMAND message</w:t>
        </w:r>
        <w:r w:rsidRPr="00AD1411">
          <w:rPr>
            <w:noProof w:val="0"/>
            <w:szCs w:val="16"/>
          </w:rPr>
          <w:t xml:space="preserve"> </w:t>
        </w:r>
        <w:r w:rsidRPr="00AD1411">
          <w:rPr>
            <w:noProof w:val="0"/>
          </w:rPr>
          <w:t>}</w:t>
        </w:r>
      </w:ins>
    </w:p>
    <w:p w:rsidR="00A23E46" w:rsidRPr="00AD1411" w:rsidRDefault="00A23E46" w:rsidP="00A23E46">
      <w:pPr>
        <w:pStyle w:val="PL"/>
        <w:rPr>
          <w:ins w:id="58" w:author="cmcc" w:date="2021-06-28T16:00:00Z"/>
          <w:noProof w:val="0"/>
        </w:rPr>
      </w:pPr>
      <w:ins w:id="59" w:author="cmcc" w:date="2021-06-28T16:00:00Z">
        <w:r w:rsidRPr="00AD1411">
          <w:rPr>
            <w:noProof w:val="0"/>
          </w:rPr>
          <w:t xml:space="preserve">    </w:t>
        </w:r>
        <w:r w:rsidRPr="00AD1411">
          <w:rPr>
            <w:b/>
            <w:noProof w:val="0"/>
          </w:rPr>
          <w:t>then</w:t>
        </w:r>
        <w:r w:rsidRPr="00AD1411">
          <w:rPr>
            <w:noProof w:val="0"/>
          </w:rPr>
          <w:t xml:space="preserve"> { </w:t>
        </w:r>
        <w:r>
          <w:rPr>
            <w:lang w:eastAsia="zh-CN"/>
          </w:rPr>
          <w:t xml:space="preserve">UE sends NETWORK SLICE-SPECIFIC AUTHENTICATION COMPLETE message </w:t>
        </w:r>
      </w:ins>
      <w:ins w:id="60" w:author="cmcc" w:date="2021-08-16T14:40:00Z">
        <w:r w:rsidR="00125059" w:rsidRPr="00125059">
          <w:rPr>
            <w:highlight w:val="yellow"/>
            <w:lang w:eastAsia="zh-CN"/>
            <w:rPrChange w:id="61" w:author="cmcc" w:date="2021-08-16T14:40:00Z">
              <w:rPr>
                <w:rFonts w:ascii="Times New Roman" w:hAnsi="Times New Roman"/>
                <w:noProof w:val="0"/>
                <w:sz w:val="20"/>
                <w:lang w:eastAsia="zh-CN"/>
              </w:rPr>
            </w:rPrChange>
          </w:rPr>
          <w:t xml:space="preserve">with </w:t>
        </w:r>
      </w:ins>
      <w:ins w:id="62" w:author="cmcc" w:date="2021-06-28T16:00:00Z">
        <w:r w:rsidR="00125059" w:rsidRPr="00125059">
          <w:rPr>
            <w:highlight w:val="yellow"/>
            <w:lang w:eastAsia="zh-CN"/>
            <w:rPrChange w:id="63" w:author="cmcc" w:date="2021-08-16T14:40:00Z">
              <w:rPr>
                <w:rFonts w:ascii="Times New Roman" w:hAnsi="Times New Roman"/>
                <w:noProof w:val="0"/>
                <w:sz w:val="20"/>
                <w:lang w:eastAsia="zh-CN"/>
              </w:rPr>
            </w:rPrChange>
          </w:rPr>
          <w:t xml:space="preserve">S-NSSAI IE </w:t>
        </w:r>
      </w:ins>
      <w:ins w:id="64" w:author="cmcc" w:date="2021-08-16T14:40:00Z">
        <w:r w:rsidR="00125059" w:rsidRPr="00125059">
          <w:rPr>
            <w:highlight w:val="yellow"/>
            <w:lang w:eastAsia="zh-CN"/>
            <w:rPrChange w:id="65" w:author="cmcc" w:date="2021-08-16T14:40:00Z">
              <w:rPr>
                <w:rFonts w:ascii="Times New Roman" w:hAnsi="Times New Roman"/>
                <w:noProof w:val="0"/>
                <w:sz w:val="20"/>
                <w:lang w:eastAsia="zh-CN"/>
              </w:rPr>
            </w:rPrChange>
          </w:rPr>
          <w:t>set</w:t>
        </w:r>
      </w:ins>
      <w:ins w:id="66" w:author="cmcc" w:date="2021-06-28T16:00:00Z">
        <w:r w:rsidR="00125059" w:rsidRPr="00125059">
          <w:rPr>
            <w:highlight w:val="yellow"/>
            <w:lang w:eastAsia="zh-CN"/>
            <w:rPrChange w:id="67" w:author="cmcc" w:date="2021-08-16T14:40:00Z">
              <w:rPr>
                <w:rFonts w:ascii="Times New Roman" w:hAnsi="Times New Roman"/>
                <w:noProof w:val="0"/>
                <w:sz w:val="20"/>
                <w:lang w:eastAsia="zh-CN"/>
              </w:rPr>
            </w:rPrChange>
          </w:rPr>
          <w:t xml:space="preserve"> to the S-NSSAI </w:t>
        </w:r>
      </w:ins>
      <w:ins w:id="68" w:author="cmcc" w:date="2021-08-16T14:45:00Z">
        <w:r w:rsidR="00987E71">
          <w:rPr>
            <w:rFonts w:hint="eastAsia"/>
            <w:highlight w:val="yellow"/>
            <w:lang w:eastAsia="zh-CN"/>
          </w:rPr>
          <w:t xml:space="preserve">value </w:t>
        </w:r>
      </w:ins>
      <w:ins w:id="69" w:author="cmcc" w:date="2021-08-16T14:39:00Z">
        <w:r w:rsidR="00125059" w:rsidRPr="00125059">
          <w:rPr>
            <w:highlight w:val="yellow"/>
            <w:lang w:eastAsia="zh-CN"/>
            <w:rPrChange w:id="70" w:author="cmcc" w:date="2021-08-16T14:40:00Z">
              <w:rPr>
                <w:rFonts w:ascii="Times New Roman" w:hAnsi="Times New Roman"/>
                <w:noProof w:val="0"/>
                <w:sz w:val="20"/>
                <w:lang w:eastAsia="zh-CN"/>
              </w:rPr>
            </w:rPrChange>
          </w:rPr>
          <w:t>received in NETWORK SLICE-SPECIFIC AUTHENTICATION COMMAND message</w:t>
        </w:r>
      </w:ins>
      <w:ins w:id="71" w:author="cmcc" w:date="2021-06-28T16:00:00Z">
        <w:r w:rsidRPr="00AD1411">
          <w:rPr>
            <w:noProof w:val="0"/>
          </w:rPr>
          <w:t xml:space="preserve"> }</w:t>
        </w:r>
      </w:ins>
    </w:p>
    <w:p w:rsidR="00A23E46" w:rsidRDefault="00A23E46" w:rsidP="00A23E46">
      <w:pPr>
        <w:pStyle w:val="PL"/>
        <w:rPr>
          <w:ins w:id="72" w:author="cmcc" w:date="2021-06-28T16:00:00Z"/>
          <w:noProof w:val="0"/>
          <w:lang w:eastAsia="zh-CN"/>
        </w:rPr>
      </w:pPr>
      <w:ins w:id="73" w:author="cmcc" w:date="2021-06-28T16:00:00Z">
        <w:r w:rsidRPr="00AD1411">
          <w:rPr>
            <w:noProof w:val="0"/>
          </w:rPr>
          <w:t xml:space="preserve">            }</w:t>
        </w:r>
      </w:ins>
    </w:p>
    <w:p w:rsidR="009E42D5" w:rsidRDefault="009E42D5" w:rsidP="009E42D5">
      <w:pPr>
        <w:rPr>
          <w:ins w:id="74" w:author="cmcc" w:date="2021-06-28T15:53:00Z"/>
          <w:lang w:eastAsia="zh-CN"/>
        </w:rPr>
      </w:pPr>
    </w:p>
    <w:p w:rsidR="00A23E46" w:rsidRPr="00AD1411" w:rsidRDefault="00A23E46" w:rsidP="00A23E46">
      <w:pPr>
        <w:pStyle w:val="H6"/>
        <w:rPr>
          <w:ins w:id="75" w:author="cmcc" w:date="2021-06-28T16:01:00Z"/>
        </w:rPr>
      </w:pPr>
      <w:ins w:id="76" w:author="cmcc" w:date="2021-06-28T16:01:00Z">
        <w:r w:rsidRPr="00AD1411">
          <w:t>(</w:t>
        </w:r>
      </w:ins>
      <w:ins w:id="77" w:author="cmcc" w:date="2021-06-30T14:54:00Z">
        <w:r w:rsidR="00F35E90">
          <w:rPr>
            <w:rFonts w:hint="eastAsia"/>
            <w:lang w:eastAsia="zh-CN"/>
          </w:rPr>
          <w:t>4</w:t>
        </w:r>
      </w:ins>
      <w:ins w:id="78" w:author="cmcc" w:date="2021-06-28T16:01:00Z">
        <w:r w:rsidRPr="00AD1411">
          <w:t>)</w:t>
        </w:r>
      </w:ins>
    </w:p>
    <w:p w:rsidR="00A23E46" w:rsidRPr="00AD1411" w:rsidRDefault="00A23E46" w:rsidP="00A23E46">
      <w:pPr>
        <w:pStyle w:val="PL"/>
        <w:rPr>
          <w:ins w:id="79" w:author="cmcc" w:date="2021-06-28T16:01:00Z"/>
          <w:noProof w:val="0"/>
        </w:rPr>
      </w:pPr>
      <w:ins w:id="80" w:author="cmcc" w:date="2021-06-28T16:01:00Z">
        <w:r w:rsidRPr="00AD1411">
          <w:rPr>
            <w:b/>
            <w:noProof w:val="0"/>
          </w:rPr>
          <w:t>with</w:t>
        </w:r>
        <w:r w:rsidRPr="00AD1411">
          <w:rPr>
            <w:noProof w:val="0"/>
          </w:rPr>
          <w:t xml:space="preserve"> { </w:t>
        </w:r>
        <w:r>
          <w:rPr>
            <w:lang w:eastAsia="zh-CN"/>
          </w:rPr>
          <w:t>UE is in 5GMM-REGISTERED state</w:t>
        </w:r>
        <w:r w:rsidRPr="00AD1411">
          <w:rPr>
            <w:noProof w:val="0"/>
          </w:rPr>
          <w:t xml:space="preserve"> }</w:t>
        </w:r>
      </w:ins>
    </w:p>
    <w:p w:rsidR="00A23E46" w:rsidRPr="00AD1411" w:rsidRDefault="00A23E46" w:rsidP="00A23E46">
      <w:pPr>
        <w:pStyle w:val="PL"/>
        <w:rPr>
          <w:ins w:id="81" w:author="cmcc" w:date="2021-06-28T16:01:00Z"/>
          <w:noProof w:val="0"/>
        </w:rPr>
      </w:pPr>
      <w:ins w:id="82" w:author="cmcc" w:date="2021-06-28T16:01:00Z">
        <w:r w:rsidRPr="00AD1411">
          <w:rPr>
            <w:b/>
            <w:noProof w:val="0"/>
          </w:rPr>
          <w:t>ensure that</w:t>
        </w:r>
        <w:r w:rsidRPr="00AD1411">
          <w:rPr>
            <w:noProof w:val="0"/>
          </w:rPr>
          <w:t xml:space="preserve"> {</w:t>
        </w:r>
      </w:ins>
    </w:p>
    <w:p w:rsidR="00A23E46" w:rsidRPr="00AD1411" w:rsidRDefault="00A23E46" w:rsidP="00A23E46">
      <w:pPr>
        <w:pStyle w:val="PL"/>
        <w:rPr>
          <w:ins w:id="83" w:author="cmcc" w:date="2021-06-28T16:01:00Z"/>
          <w:noProof w:val="0"/>
        </w:rPr>
      </w:pPr>
      <w:ins w:id="84" w:author="cmcc" w:date="2021-06-28T16:01:00Z">
        <w:r w:rsidRPr="00AD1411">
          <w:rPr>
            <w:noProof w:val="0"/>
          </w:rPr>
          <w:t xml:space="preserve">  </w:t>
        </w:r>
        <w:r w:rsidRPr="00AD1411">
          <w:rPr>
            <w:b/>
            <w:noProof w:val="0"/>
          </w:rPr>
          <w:t>when</w:t>
        </w:r>
        <w:r w:rsidRPr="00AD1411">
          <w:rPr>
            <w:noProof w:val="0"/>
          </w:rPr>
          <w:t xml:space="preserve"> { </w:t>
        </w:r>
      </w:ins>
      <w:ins w:id="85" w:author="cmcc" w:date="2021-06-28T16:02:00Z">
        <w:r>
          <w:rPr>
            <w:lang w:eastAsia="zh-CN"/>
          </w:rPr>
          <w:t>SS sends CONFIGURATION UPDATE COMMAND message with allowed NSSAI for which the network slice-specific authentication and authorization has been successfully performed</w:t>
        </w:r>
      </w:ins>
      <w:ins w:id="86" w:author="cmcc" w:date="2021-06-28T16:01:00Z">
        <w:r w:rsidRPr="00AD1411">
          <w:rPr>
            <w:noProof w:val="0"/>
            <w:szCs w:val="16"/>
          </w:rPr>
          <w:t xml:space="preserve"> </w:t>
        </w:r>
        <w:r w:rsidRPr="00AD1411">
          <w:rPr>
            <w:noProof w:val="0"/>
          </w:rPr>
          <w:t>}</w:t>
        </w:r>
      </w:ins>
    </w:p>
    <w:p w:rsidR="00A23E46" w:rsidRPr="00AD1411" w:rsidRDefault="00A23E46" w:rsidP="00A23E46">
      <w:pPr>
        <w:pStyle w:val="PL"/>
        <w:rPr>
          <w:ins w:id="87" w:author="cmcc" w:date="2021-06-28T16:01:00Z"/>
          <w:noProof w:val="0"/>
        </w:rPr>
      </w:pPr>
      <w:ins w:id="88" w:author="cmcc" w:date="2021-06-28T16:01:00Z">
        <w:r w:rsidRPr="00AD1411">
          <w:rPr>
            <w:noProof w:val="0"/>
          </w:rPr>
          <w:t xml:space="preserve">    </w:t>
        </w:r>
        <w:r w:rsidRPr="00AD1411">
          <w:rPr>
            <w:b/>
            <w:noProof w:val="0"/>
          </w:rPr>
          <w:t>then</w:t>
        </w:r>
        <w:r w:rsidRPr="00AD1411">
          <w:rPr>
            <w:noProof w:val="0"/>
          </w:rPr>
          <w:t xml:space="preserve"> { </w:t>
        </w:r>
      </w:ins>
      <w:ins w:id="89" w:author="cmcc" w:date="2021-06-28T16:02:00Z">
        <w:r>
          <w:rPr>
            <w:lang w:eastAsia="zh-CN"/>
          </w:rPr>
          <w:t>UE considers the new allowed NSSAI as valid and store the allowed NSSAI</w:t>
        </w:r>
      </w:ins>
      <w:ins w:id="90" w:author="cmcc" w:date="2021-06-28T16:01:00Z">
        <w:r w:rsidRPr="00AD1411">
          <w:rPr>
            <w:noProof w:val="0"/>
          </w:rPr>
          <w:t xml:space="preserve"> }</w:t>
        </w:r>
      </w:ins>
    </w:p>
    <w:p w:rsidR="00A23E46" w:rsidRDefault="00A23E46" w:rsidP="00A23E46">
      <w:pPr>
        <w:pStyle w:val="PL"/>
        <w:rPr>
          <w:ins w:id="91" w:author="cmcc" w:date="2021-06-28T16:01:00Z"/>
          <w:noProof w:val="0"/>
          <w:lang w:eastAsia="zh-CN"/>
        </w:rPr>
      </w:pPr>
      <w:ins w:id="92" w:author="cmcc" w:date="2021-06-28T16:01:00Z">
        <w:r w:rsidRPr="00AD1411">
          <w:rPr>
            <w:noProof w:val="0"/>
          </w:rPr>
          <w:t xml:space="preserve">            }</w:t>
        </w:r>
      </w:ins>
    </w:p>
    <w:p w:rsidR="005F7283" w:rsidRPr="006706D7" w:rsidRDefault="005F7283" w:rsidP="005F7283">
      <w:pPr>
        <w:pStyle w:val="H6"/>
        <w:rPr>
          <w:ins w:id="93" w:author="cmcc" w:date="2021-07-01T16:43:00Z"/>
        </w:rPr>
      </w:pPr>
      <w:ins w:id="94" w:author="cmcc" w:date="2021-07-01T16:43:00Z">
        <w:r w:rsidRPr="006706D7">
          <w:lastRenderedPageBreak/>
          <w:t>(</w:t>
        </w:r>
        <w:r w:rsidRPr="006706D7">
          <w:rPr>
            <w:lang w:eastAsia="zh-CN"/>
          </w:rPr>
          <w:t>5</w:t>
        </w:r>
        <w:r w:rsidRPr="006706D7">
          <w:t>)</w:t>
        </w:r>
      </w:ins>
    </w:p>
    <w:p w:rsidR="005F7283" w:rsidRPr="006706D7" w:rsidRDefault="005F7283" w:rsidP="005F7283">
      <w:pPr>
        <w:pStyle w:val="PL"/>
        <w:rPr>
          <w:ins w:id="95" w:author="cmcc" w:date="2021-07-01T16:43:00Z"/>
          <w:noProof w:val="0"/>
        </w:rPr>
      </w:pPr>
      <w:ins w:id="96" w:author="cmcc" w:date="2021-07-01T16:43:00Z">
        <w:r w:rsidRPr="006706D7">
          <w:rPr>
            <w:b/>
            <w:noProof w:val="0"/>
          </w:rPr>
          <w:t>with</w:t>
        </w:r>
        <w:r w:rsidRPr="006706D7">
          <w:rPr>
            <w:noProof w:val="0"/>
          </w:rPr>
          <w:t xml:space="preserve"> { </w:t>
        </w:r>
        <w:r w:rsidRPr="006706D7">
          <w:rPr>
            <w:lang w:eastAsia="zh-CN"/>
          </w:rPr>
          <w:t>UE in 5GMM-REGISTERED-INITIATED state</w:t>
        </w:r>
        <w:r w:rsidRPr="006706D7">
          <w:rPr>
            <w:noProof w:val="0"/>
          </w:rPr>
          <w:t xml:space="preserve"> }</w:t>
        </w:r>
      </w:ins>
    </w:p>
    <w:p w:rsidR="005F7283" w:rsidRPr="006706D7" w:rsidRDefault="005F7283" w:rsidP="005F7283">
      <w:pPr>
        <w:pStyle w:val="PL"/>
        <w:rPr>
          <w:ins w:id="97" w:author="cmcc" w:date="2021-07-01T16:43:00Z"/>
          <w:noProof w:val="0"/>
        </w:rPr>
      </w:pPr>
      <w:ins w:id="98" w:author="cmcc" w:date="2021-07-01T16:43:00Z">
        <w:r w:rsidRPr="006706D7">
          <w:rPr>
            <w:b/>
            <w:noProof w:val="0"/>
          </w:rPr>
          <w:t>ensure that</w:t>
        </w:r>
        <w:r w:rsidRPr="006706D7">
          <w:rPr>
            <w:noProof w:val="0"/>
          </w:rPr>
          <w:t xml:space="preserve"> {</w:t>
        </w:r>
      </w:ins>
    </w:p>
    <w:p w:rsidR="005F7283" w:rsidRPr="006706D7" w:rsidRDefault="005F7283" w:rsidP="005F7283">
      <w:pPr>
        <w:pStyle w:val="PL"/>
        <w:rPr>
          <w:ins w:id="99" w:author="cmcc" w:date="2021-07-01T16:43:00Z"/>
          <w:noProof w:val="0"/>
        </w:rPr>
      </w:pPr>
      <w:ins w:id="100" w:author="cmcc" w:date="2021-07-01T16:43:00Z">
        <w:r w:rsidRPr="006706D7">
          <w:rPr>
            <w:noProof w:val="0"/>
          </w:rPr>
          <w:t xml:space="preserve">  </w:t>
        </w:r>
        <w:r w:rsidRPr="006706D7">
          <w:rPr>
            <w:b/>
            <w:noProof w:val="0"/>
          </w:rPr>
          <w:t>when</w:t>
        </w:r>
        <w:r w:rsidRPr="006706D7">
          <w:rPr>
            <w:noProof w:val="0"/>
          </w:rPr>
          <w:t xml:space="preserve"> { </w:t>
        </w:r>
        <w:r w:rsidRPr="006706D7">
          <w:rPr>
            <w:lang w:eastAsia="zh-CN"/>
          </w:rPr>
          <w:t>SS sends REGISTRATION ACCEPT message with pending NSSAI and "NSSAA to be performed" indicator set to indicate that the network slice-specific authentication and authorization procedure will be performed</w:t>
        </w:r>
        <w:r w:rsidRPr="006706D7">
          <w:rPr>
            <w:noProof w:val="0"/>
            <w:szCs w:val="16"/>
          </w:rPr>
          <w:t xml:space="preserve"> </w:t>
        </w:r>
        <w:r w:rsidRPr="006706D7">
          <w:rPr>
            <w:noProof w:val="0"/>
          </w:rPr>
          <w:t>}</w:t>
        </w:r>
      </w:ins>
    </w:p>
    <w:p w:rsidR="005F7283" w:rsidRPr="006706D7" w:rsidRDefault="005F7283" w:rsidP="005F7283">
      <w:pPr>
        <w:pStyle w:val="PL"/>
        <w:rPr>
          <w:ins w:id="101" w:author="cmcc" w:date="2021-07-01T16:43:00Z"/>
          <w:noProof w:val="0"/>
        </w:rPr>
      </w:pPr>
      <w:ins w:id="102" w:author="cmcc" w:date="2021-07-01T16:43:00Z">
        <w:r w:rsidRPr="006706D7">
          <w:rPr>
            <w:noProof w:val="0"/>
          </w:rPr>
          <w:t xml:space="preserve">    </w:t>
        </w:r>
        <w:r w:rsidRPr="006706D7">
          <w:rPr>
            <w:b/>
            <w:noProof w:val="0"/>
          </w:rPr>
          <w:t>then</w:t>
        </w:r>
        <w:r w:rsidRPr="006706D7">
          <w:rPr>
            <w:noProof w:val="0"/>
          </w:rPr>
          <w:t xml:space="preserve"> { </w:t>
        </w:r>
        <w:r w:rsidRPr="006706D7">
          <w:rPr>
            <w:lang w:eastAsia="zh-CN"/>
          </w:rPr>
          <w:t>UE shall store the S-NSSAI(s) in the pending NSSAI</w:t>
        </w:r>
        <w:r w:rsidRPr="006706D7">
          <w:rPr>
            <w:noProof w:val="0"/>
          </w:rPr>
          <w:t xml:space="preserve"> }</w:t>
        </w:r>
      </w:ins>
    </w:p>
    <w:p w:rsidR="009E42D5" w:rsidRPr="005F7283" w:rsidRDefault="005F7283" w:rsidP="009E42D5">
      <w:pPr>
        <w:pStyle w:val="PL"/>
        <w:rPr>
          <w:ins w:id="103" w:author="cmcc" w:date="2021-06-28T15:51:00Z"/>
          <w:noProof w:val="0"/>
          <w:lang w:eastAsia="zh-CN"/>
        </w:rPr>
      </w:pPr>
      <w:ins w:id="104" w:author="cmcc" w:date="2021-07-01T16:43:00Z">
        <w:r w:rsidRPr="005F7283">
          <w:rPr>
            <w:noProof w:val="0"/>
          </w:rPr>
          <w:t xml:space="preserve">            }</w:t>
        </w:r>
      </w:ins>
    </w:p>
    <w:p w:rsidR="009E42D5" w:rsidRPr="00AD1411" w:rsidRDefault="009E42D5" w:rsidP="009E42D5">
      <w:pPr>
        <w:pStyle w:val="H6"/>
        <w:rPr>
          <w:ins w:id="105" w:author="cmcc" w:date="2021-06-28T15:51:00Z"/>
        </w:rPr>
      </w:pPr>
      <w:ins w:id="106" w:author="cmcc" w:date="2021-06-28T15:51:00Z">
        <w:r w:rsidRPr="00AD1411">
          <w:t>9.1.</w:t>
        </w:r>
      </w:ins>
      <w:ins w:id="107" w:author="cmcc" w:date="2021-06-28T15:52:00Z">
        <w:r>
          <w:rPr>
            <w:rFonts w:hint="eastAsia"/>
            <w:lang w:eastAsia="zh-CN"/>
          </w:rPr>
          <w:t>10</w:t>
        </w:r>
      </w:ins>
      <w:ins w:id="108" w:author="cmcc" w:date="2021-06-28T15:51:00Z">
        <w:r w:rsidRPr="00AD1411">
          <w:t>.1.2</w:t>
        </w:r>
        <w:r w:rsidRPr="00AD1411">
          <w:tab/>
          <w:t>Conformance requirements</w:t>
        </w:r>
      </w:ins>
    </w:p>
    <w:p w:rsidR="009E42D5" w:rsidRPr="00AD1411" w:rsidRDefault="009E42D5" w:rsidP="009E42D5">
      <w:pPr>
        <w:rPr>
          <w:ins w:id="109" w:author="cmcc" w:date="2021-06-28T15:51:00Z"/>
        </w:rPr>
      </w:pPr>
      <w:ins w:id="110" w:author="cmcc" w:date="2021-06-28T15:51:00Z">
        <w:r w:rsidRPr="00AD1411">
          <w:t xml:space="preserve">References: The conformance requirements covered in the present TC are </w:t>
        </w:r>
        <w:r w:rsidR="00A23E46">
          <w:t>specified in: TS 24.501, clause</w:t>
        </w:r>
        <w:r w:rsidRPr="00AD1411">
          <w:t xml:space="preserve"> </w:t>
        </w:r>
      </w:ins>
      <w:ins w:id="111" w:author="cmcc" w:date="2021-06-28T16:03:00Z">
        <w:r w:rsidR="00A23E46" w:rsidRPr="00A23E46">
          <w:rPr>
            <w:rFonts w:hint="eastAsia"/>
            <w:lang w:eastAsia="zh-CN"/>
          </w:rPr>
          <w:t>5.4.4.3</w:t>
        </w:r>
        <w:r w:rsidR="00A23E46">
          <w:rPr>
            <w:rFonts w:hint="eastAsia"/>
            <w:lang w:eastAsia="zh-CN"/>
          </w:rPr>
          <w:t xml:space="preserve">, </w:t>
        </w:r>
        <w:r w:rsidR="00A23E46">
          <w:rPr>
            <w:lang w:eastAsia="zh-CN"/>
          </w:rPr>
          <w:t>5.4.7.2.2</w:t>
        </w:r>
        <w:r w:rsidR="00A23E46">
          <w:rPr>
            <w:rFonts w:hint="eastAsia"/>
            <w:lang w:eastAsia="zh-CN"/>
          </w:rPr>
          <w:t xml:space="preserve">, </w:t>
        </w:r>
      </w:ins>
      <w:ins w:id="112" w:author="cmcc" w:date="2021-06-28T16:04:00Z">
        <w:r w:rsidR="00A23E46" w:rsidRPr="00AD1411">
          <w:t>5.5.1.2.2,</w:t>
        </w:r>
        <w:r w:rsidR="00A23E46">
          <w:rPr>
            <w:rFonts w:hint="eastAsia"/>
            <w:lang w:eastAsia="zh-CN"/>
          </w:rPr>
          <w:t xml:space="preserve"> </w:t>
        </w:r>
      </w:ins>
      <w:ins w:id="113" w:author="cmcc" w:date="2021-06-28T16:03:00Z">
        <w:r w:rsidR="00A23E46">
          <w:t>5.5.1.2.4</w:t>
        </w:r>
        <w:r w:rsidR="00A23E46">
          <w:rPr>
            <w:rFonts w:hint="eastAsia"/>
            <w:lang w:eastAsia="zh-CN"/>
          </w:rPr>
          <w:t xml:space="preserve"> </w:t>
        </w:r>
      </w:ins>
      <w:ins w:id="114" w:author="cmcc" w:date="2021-06-28T15:51:00Z">
        <w:r w:rsidRPr="00AD1411">
          <w:t>and</w:t>
        </w:r>
      </w:ins>
      <w:ins w:id="115" w:author="cmcc" w:date="2021-06-28T16:04:00Z">
        <w:r w:rsidR="00A23E46">
          <w:rPr>
            <w:rFonts w:hint="eastAsia"/>
            <w:lang w:eastAsia="zh-CN"/>
          </w:rPr>
          <w:t xml:space="preserve"> TS 23.502, clause 4.2.9.</w:t>
        </w:r>
      </w:ins>
      <w:ins w:id="116" w:author="cmcc" w:date="2021-06-29T11:27:00Z">
        <w:r w:rsidR="003D0C99">
          <w:rPr>
            <w:rFonts w:hint="eastAsia"/>
            <w:lang w:eastAsia="zh-CN"/>
          </w:rPr>
          <w:t>2</w:t>
        </w:r>
      </w:ins>
      <w:ins w:id="117" w:author="cmcc" w:date="2021-06-28T15:51:00Z">
        <w:r w:rsidRPr="00AD1411">
          <w:t>. Unless otherwise stated these are Rel-1</w:t>
        </w:r>
      </w:ins>
      <w:ins w:id="118" w:author="cmcc" w:date="2021-06-28T16:05:00Z">
        <w:r w:rsidR="00A23E46">
          <w:rPr>
            <w:rFonts w:hint="eastAsia"/>
            <w:lang w:eastAsia="zh-CN"/>
          </w:rPr>
          <w:t>6</w:t>
        </w:r>
      </w:ins>
      <w:ins w:id="119" w:author="cmcc" w:date="2021-06-28T15:51:00Z">
        <w:r w:rsidRPr="00AD1411">
          <w:t xml:space="preserve"> requirements.</w:t>
        </w:r>
      </w:ins>
    </w:p>
    <w:p w:rsidR="00D03B43" w:rsidRDefault="00D03B43" w:rsidP="00D03B43">
      <w:pPr>
        <w:tabs>
          <w:tab w:val="left" w:pos="3653"/>
        </w:tabs>
        <w:rPr>
          <w:ins w:id="120" w:author="cmcc" w:date="2021-06-28T16:08:00Z"/>
          <w:lang w:eastAsia="zh-CN"/>
        </w:rPr>
      </w:pPr>
      <w:ins w:id="121" w:author="cmcc" w:date="2021-06-28T16:08:00Z">
        <w:r w:rsidRPr="00A23E46">
          <w:rPr>
            <w:rFonts w:hint="eastAsia"/>
            <w:lang w:eastAsia="zh-CN"/>
          </w:rPr>
          <w:t xml:space="preserve">[TS 24.501 </w:t>
        </w:r>
        <w:r>
          <w:rPr>
            <w:rFonts w:hint="eastAsia"/>
            <w:lang w:eastAsia="zh-CN"/>
          </w:rPr>
          <w:t xml:space="preserve">clause </w:t>
        </w:r>
        <w:r w:rsidRPr="00A23E46">
          <w:rPr>
            <w:rFonts w:hint="eastAsia"/>
            <w:lang w:eastAsia="zh-CN"/>
          </w:rPr>
          <w:t>5.4.4.3</w:t>
        </w:r>
        <w:r>
          <w:rPr>
            <w:rFonts w:hint="eastAsia"/>
            <w:lang w:eastAsia="zh-CN"/>
          </w:rPr>
          <w:t>]</w:t>
        </w:r>
      </w:ins>
    </w:p>
    <w:p w:rsidR="00D03B43" w:rsidRPr="003D0C99" w:rsidRDefault="00E84120" w:rsidP="009E42D5">
      <w:pPr>
        <w:rPr>
          <w:ins w:id="122" w:author="cmcc" w:date="2021-06-28T16:08:00Z"/>
          <w:lang w:eastAsia="zh-CN"/>
        </w:rPr>
      </w:pPr>
      <w:ins w:id="123" w:author="cmcc" w:date="2021-06-29T11:19:00Z">
        <w:r w:rsidRPr="00E8412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ins>
    </w:p>
    <w:p w:rsidR="00D03B43" w:rsidRDefault="00D03B43" w:rsidP="00D03B43">
      <w:pPr>
        <w:rPr>
          <w:ins w:id="124" w:author="cmcc" w:date="2021-06-28T16:08:00Z"/>
          <w:lang w:eastAsia="zh-CN"/>
        </w:rPr>
      </w:pPr>
      <w:ins w:id="125" w:author="cmcc" w:date="2021-06-28T16:08:00Z">
        <w:r>
          <w:rPr>
            <w:lang w:eastAsia="zh-CN"/>
          </w:rPr>
          <w:t>[TS 24</w:t>
        </w:r>
        <w:r>
          <w:rPr>
            <w:rFonts w:hint="eastAsia"/>
            <w:lang w:eastAsia="zh-CN"/>
          </w:rPr>
          <w:t>.</w:t>
        </w:r>
        <w:r>
          <w:rPr>
            <w:lang w:eastAsia="zh-CN"/>
          </w:rPr>
          <w:t>501</w:t>
        </w:r>
        <w:r>
          <w:rPr>
            <w:rFonts w:hint="eastAsia"/>
            <w:lang w:eastAsia="zh-CN"/>
          </w:rPr>
          <w:t xml:space="preserve"> clause </w:t>
        </w:r>
        <w:r>
          <w:rPr>
            <w:lang w:eastAsia="zh-CN"/>
          </w:rPr>
          <w:t>5.4.7.2.2]</w:t>
        </w:r>
        <w:r>
          <w:rPr>
            <w:lang w:eastAsia="zh-CN"/>
          </w:rPr>
          <w:tab/>
        </w:r>
      </w:ins>
    </w:p>
    <w:p w:rsidR="003059FE" w:rsidRPr="009D6457" w:rsidRDefault="00E84120" w:rsidP="003059FE">
      <w:pPr>
        <w:rPr>
          <w:ins w:id="126" w:author="cmcc" w:date="2021-06-29T11:16:00Z"/>
        </w:rPr>
      </w:pPr>
      <w:ins w:id="127" w:author="cmcc" w:date="2021-06-29T11:16:00Z">
        <w:r>
          <w:t>When the upper layers provide an EAP-response message associated with the HPLMN S-NSSAI, the UE shall create a NETWORK SLICE-SPECIFIC AUTHENTICATION COMPLETE message.</w:t>
        </w:r>
      </w:ins>
    </w:p>
    <w:p w:rsidR="003059FE" w:rsidRPr="009D6457" w:rsidRDefault="003059FE" w:rsidP="003059FE">
      <w:pPr>
        <w:rPr>
          <w:ins w:id="128" w:author="cmcc" w:date="2021-06-29T11:16:00Z"/>
        </w:rPr>
      </w:pPr>
      <w:ins w:id="129" w:author="cmcc" w:date="2021-06-29T11:16:00Z">
        <w:r w:rsidRPr="00B64876">
          <w:t xml:space="preserve">The UE </w:t>
        </w:r>
        <w:r w:rsidRPr="009D6457">
          <w:t>shall</w:t>
        </w:r>
        <w:r w:rsidRPr="00B64876">
          <w:t xml:space="preserve"> </w:t>
        </w:r>
        <w:r w:rsidRPr="009D6457">
          <w:t xml:space="preserve">set the EAP message IE of the </w:t>
        </w:r>
        <w:r>
          <w:t xml:space="preserve">NETWORK </w:t>
        </w:r>
        <w:r w:rsidRPr="009D6457">
          <w:t xml:space="preserve">SLICE-SPECIFIC AUTHENTICATION COMPLETE message to </w:t>
        </w:r>
        <w:r w:rsidRPr="00B64876">
          <w:t>the EAP-response message</w:t>
        </w:r>
        <w:r w:rsidRPr="009D6457">
          <w:t>.</w:t>
        </w:r>
      </w:ins>
    </w:p>
    <w:p w:rsidR="003059FE" w:rsidRPr="009D6457" w:rsidRDefault="003059FE" w:rsidP="003059FE">
      <w:pPr>
        <w:rPr>
          <w:ins w:id="130" w:author="cmcc" w:date="2021-06-29T11:16:00Z"/>
        </w:rPr>
      </w:pPr>
      <w:ins w:id="131" w:author="cmcc" w:date="2021-06-29T11:16:00Z">
        <w:r w:rsidRPr="009D6457">
          <w:t xml:space="preserve">The UE shall set the S-NSSAI IE of the </w:t>
        </w:r>
        <w:r>
          <w:t xml:space="preserve">NETWORK </w:t>
        </w:r>
        <w:r w:rsidRPr="009D6457">
          <w:t xml:space="preserve">SLICE-SPECIFIC AUTHENTICATION COMPLETE message to the </w:t>
        </w:r>
        <w:r>
          <w:t xml:space="preserve">HPLMN </w:t>
        </w:r>
        <w:r w:rsidRPr="009D6457">
          <w:t>S-NSSAI associated with the EAP-response message.</w:t>
        </w:r>
      </w:ins>
    </w:p>
    <w:p w:rsidR="00D03B43" w:rsidRDefault="003059FE" w:rsidP="003059FE">
      <w:pPr>
        <w:rPr>
          <w:ins w:id="132" w:author="cmcc" w:date="2021-06-28T16:08:00Z"/>
          <w:lang w:eastAsia="zh-CN"/>
        </w:rPr>
      </w:pPr>
      <w:ins w:id="133" w:author="cmcc" w:date="2021-06-29T11:16:00Z">
        <w:r w:rsidRPr="009D6457">
          <w:t xml:space="preserve">The UE shall send the </w:t>
        </w:r>
        <w:r>
          <w:t xml:space="preserve">NETWORK </w:t>
        </w:r>
        <w:r w:rsidRPr="009D6457">
          <w:t xml:space="preserve">SLICE-SPECIFIC AUTHENTICATION COMPLETE message. Apart from this action, the </w:t>
        </w:r>
        <w:r>
          <w:t xml:space="preserve">network </w:t>
        </w:r>
        <w:r w:rsidRPr="009D6457">
          <w:t>slice-specific authentication and authorization procedure is transparent to the 5GMM layer of the UE.</w:t>
        </w:r>
      </w:ins>
    </w:p>
    <w:p w:rsidR="009E42D5" w:rsidRDefault="009E42D5" w:rsidP="009E42D5">
      <w:pPr>
        <w:rPr>
          <w:ins w:id="134" w:author="cmcc" w:date="2021-06-28T15:51:00Z"/>
          <w:lang w:eastAsia="zh-CN"/>
        </w:rPr>
      </w:pPr>
      <w:ins w:id="135" w:author="cmcc" w:date="2021-06-28T15:51:00Z">
        <w:r w:rsidRPr="00AD1411">
          <w:t>[TS 24.501 clause 5.5.1.2.2]</w:t>
        </w:r>
      </w:ins>
    </w:p>
    <w:p w:rsidR="00AD6F8C" w:rsidRPr="00AD6F8C" w:rsidRDefault="00AD6F8C" w:rsidP="00AD6F8C">
      <w:pPr>
        <w:rPr>
          <w:ins w:id="136" w:author="cmcc" w:date="2021-06-28T16:31:00Z"/>
          <w:lang w:eastAsia="zh-CN"/>
        </w:rPr>
      </w:pPr>
      <w:ins w:id="137" w:author="cmcc" w:date="2021-06-28T16:32:00Z">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ins>
    </w:p>
    <w:p w:rsidR="00AD6F8C" w:rsidRPr="00AD6F8C" w:rsidRDefault="00AD6F8C" w:rsidP="009E42D5">
      <w:pPr>
        <w:rPr>
          <w:ins w:id="138" w:author="cmcc" w:date="2021-06-28T16:31:00Z"/>
          <w:lang w:eastAsia="zh-CN"/>
        </w:rPr>
      </w:pPr>
      <w:ins w:id="139" w:author="cmcc" w:date="2021-06-28T16:34:00Z">
        <w:r w:rsidRPr="00AD1411">
          <w:rPr>
            <w:lang w:eastAsia="zh-CN"/>
          </w:rPr>
          <w:t>…</w:t>
        </w:r>
      </w:ins>
    </w:p>
    <w:p w:rsidR="009E42D5" w:rsidRPr="00540C2E" w:rsidRDefault="00540C2E" w:rsidP="009E42D5">
      <w:pPr>
        <w:rPr>
          <w:ins w:id="140" w:author="cmcc" w:date="2021-06-28T15:54:00Z"/>
          <w:lang w:eastAsia="zh-CN"/>
        </w:rPr>
      </w:pPr>
      <w:ins w:id="141" w:author="cmcc" w:date="2021-06-28T16:22:00Z">
        <w:r>
          <w:rPr>
            <w:lang w:eastAsia="zh-CN"/>
          </w:rPr>
          <w:t>If</w:t>
        </w:r>
        <w:r w:rsidRPr="00540C2E">
          <w:rPr>
            <w:lang w:eastAsia="zh-CN"/>
          </w:rPr>
          <w:t xml:space="preserve"> the UE supports network slice-specific authentication and authorization, the UE shall set the NSSAA bit to "network slice-specific authentication and authorization supported" in the 5GMM capability IE of the REGISTRATION REQUEST message.</w:t>
        </w:r>
      </w:ins>
    </w:p>
    <w:p w:rsidR="00A23E46" w:rsidRDefault="00A23E46" w:rsidP="00A23E46">
      <w:pPr>
        <w:rPr>
          <w:ins w:id="142" w:author="cmcc" w:date="2021-06-28T15:57:00Z"/>
          <w:lang w:eastAsia="zh-CN"/>
        </w:rPr>
      </w:pPr>
      <w:ins w:id="143" w:author="cmcc" w:date="2021-06-28T15:57:00Z">
        <w:r>
          <w:rPr>
            <w:lang w:eastAsia="zh-CN"/>
          </w:rPr>
          <w:t>[TS 24</w:t>
        </w:r>
      </w:ins>
      <w:ins w:id="144" w:author="cmcc" w:date="2021-06-28T16:07:00Z">
        <w:r>
          <w:rPr>
            <w:rFonts w:hint="eastAsia"/>
            <w:lang w:eastAsia="zh-CN"/>
          </w:rPr>
          <w:t>.</w:t>
        </w:r>
      </w:ins>
      <w:ins w:id="145" w:author="cmcc" w:date="2021-06-28T15:57:00Z">
        <w:r>
          <w:rPr>
            <w:lang w:eastAsia="zh-CN"/>
          </w:rPr>
          <w:t>501</w:t>
        </w:r>
      </w:ins>
      <w:ins w:id="146" w:author="cmcc" w:date="2021-06-28T16:07:00Z">
        <w:r>
          <w:rPr>
            <w:rFonts w:hint="eastAsia"/>
            <w:lang w:eastAsia="zh-CN"/>
          </w:rPr>
          <w:t xml:space="preserve"> clause </w:t>
        </w:r>
      </w:ins>
      <w:ins w:id="147" w:author="cmcc" w:date="2021-06-28T15:57:00Z">
        <w:r>
          <w:rPr>
            <w:lang w:eastAsia="zh-CN"/>
          </w:rPr>
          <w:t>5.5.1.2.4]</w:t>
        </w:r>
      </w:ins>
    </w:p>
    <w:p w:rsidR="00C31A03" w:rsidRPr="00B36F7E" w:rsidRDefault="00E84120" w:rsidP="00C31A03">
      <w:pPr>
        <w:rPr>
          <w:ins w:id="148" w:author="cmcc" w:date="2021-06-28T16:54:00Z"/>
        </w:rPr>
      </w:pPr>
      <w:ins w:id="149" w:author="cmcc" w:date="2021-06-28T16:54:00Z">
        <w:r w:rsidRPr="00E84120">
          <w:lastRenderedPageBreak/>
          <w:t>If the UE indicated the support for network slice-specific authentication and authorization, and if the Requested NSSAI IE includes one or more S-NSSAIs subject to network slice-specific authentication and authorization, the AMF shall in the REGISTRATION ACCEPT message include:</w:t>
        </w:r>
      </w:ins>
    </w:p>
    <w:p w:rsidR="00C31A03" w:rsidRPr="00B36F7E" w:rsidRDefault="00C31A03" w:rsidP="00C31A03">
      <w:pPr>
        <w:pStyle w:val="B1"/>
        <w:rPr>
          <w:ins w:id="150" w:author="cmcc" w:date="2021-06-28T16:54:00Z"/>
        </w:rPr>
      </w:pPr>
      <w:ins w:id="151" w:author="cmcc" w:date="2021-06-28T16:54:00Z">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ins>
    </w:p>
    <w:p w:rsidR="00C31A03" w:rsidRDefault="00C31A03" w:rsidP="00C31A03">
      <w:pPr>
        <w:pStyle w:val="B2"/>
        <w:rPr>
          <w:ins w:id="152" w:author="cmcc" w:date="2021-06-28T16:54:00Z"/>
        </w:rPr>
      </w:pPr>
      <w:ins w:id="153" w:author="cmcc" w:date="2021-06-28T16:54:00Z">
        <w:r>
          <w:t>1)</w:t>
        </w:r>
        <w:r>
          <w:tab/>
          <w:t>which are not subject to network slice-specific authentication and authorization and are allowed by the AMF; or</w:t>
        </w:r>
      </w:ins>
    </w:p>
    <w:p w:rsidR="00C31A03" w:rsidRDefault="00C31A03" w:rsidP="00C31A03">
      <w:pPr>
        <w:pStyle w:val="B2"/>
        <w:rPr>
          <w:ins w:id="154" w:author="cmcc" w:date="2021-06-28T16:54:00Z"/>
        </w:rPr>
      </w:pPr>
      <w:ins w:id="155" w:author="cmcc" w:date="2021-06-28T16:54:00Z">
        <w:r>
          <w:t>2)</w:t>
        </w:r>
        <w:r>
          <w:tab/>
          <w:t>for which the network slice-specific authentication and authorization has been successfully performed;</w:t>
        </w:r>
      </w:ins>
    </w:p>
    <w:p w:rsidR="00C31A03" w:rsidRPr="00B36F7E" w:rsidRDefault="00C31A03" w:rsidP="00C31A03">
      <w:pPr>
        <w:pStyle w:val="B1"/>
        <w:rPr>
          <w:ins w:id="156" w:author="cmcc" w:date="2021-06-28T16:54:00Z"/>
          <w:lang w:eastAsia="zh-CN"/>
        </w:rPr>
      </w:pPr>
      <w:ins w:id="157" w:author="cmcc" w:date="2021-06-28T16:54:00Z">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ins>
    </w:p>
    <w:p w:rsidR="00C31A03" w:rsidRPr="00B36F7E" w:rsidRDefault="00C31A03" w:rsidP="00C31A03">
      <w:pPr>
        <w:pStyle w:val="B1"/>
        <w:rPr>
          <w:ins w:id="158" w:author="cmcc" w:date="2021-06-28T16:54:00Z"/>
        </w:rPr>
      </w:pPr>
      <w:ins w:id="159" w:author="cmcc" w:date="2021-06-28T16:54:00Z">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ins>
    </w:p>
    <w:p w:rsidR="00C31A03" w:rsidRDefault="00C31A03" w:rsidP="00C31A03">
      <w:pPr>
        <w:pStyle w:val="B1"/>
        <w:rPr>
          <w:ins w:id="160" w:author="cmcc" w:date="2021-06-28T16:54:00Z"/>
        </w:rPr>
      </w:pPr>
      <w:ins w:id="161" w:author="cmcc" w:date="2021-06-28T16:54:00Z">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ins>
    </w:p>
    <w:p w:rsidR="00C31A03" w:rsidRDefault="00C31A03" w:rsidP="00C31A03">
      <w:pPr>
        <w:rPr>
          <w:ins w:id="162" w:author="cmcc" w:date="2021-06-28T16:55:00Z"/>
          <w:rFonts w:eastAsia="Malgun Gothic"/>
        </w:rPr>
      </w:pPr>
      <w:ins w:id="163" w:author="cmcc" w:date="2021-06-28T16:55:00Z">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ins>
    </w:p>
    <w:p w:rsidR="00C31A03" w:rsidRDefault="00C31A03" w:rsidP="00C31A03">
      <w:pPr>
        <w:pStyle w:val="B1"/>
        <w:rPr>
          <w:ins w:id="164" w:author="cmcc" w:date="2021-06-28T16:55:00Z"/>
        </w:rPr>
      </w:pPr>
      <w:ins w:id="165" w:author="cmcc" w:date="2021-06-28T16:55: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ins>
    </w:p>
    <w:p w:rsidR="00C31A03" w:rsidRDefault="00C31A03" w:rsidP="00C31A03">
      <w:pPr>
        <w:pStyle w:val="B1"/>
        <w:rPr>
          <w:ins w:id="166" w:author="cmcc" w:date="2021-06-28T16:55:00Z"/>
          <w:rFonts w:eastAsia="Malgun Gothic"/>
        </w:rPr>
      </w:pPr>
      <w:ins w:id="167" w:author="cmcc" w:date="2021-06-28T16:55:00Z">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ins>
    </w:p>
    <w:p w:rsidR="00C31A03" w:rsidRDefault="00C31A03" w:rsidP="00C31A03">
      <w:pPr>
        <w:pStyle w:val="B1"/>
        <w:rPr>
          <w:ins w:id="168" w:author="cmcc" w:date="2021-06-28T16:55:00Z"/>
        </w:rPr>
      </w:pPr>
      <w:ins w:id="169" w:author="cmcc" w:date="2021-06-28T16:55:00Z">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ins>
    </w:p>
    <w:p w:rsidR="00C31A03" w:rsidRPr="00AE2BAC" w:rsidRDefault="00C31A03" w:rsidP="00C31A03">
      <w:pPr>
        <w:rPr>
          <w:ins w:id="170" w:author="cmcc" w:date="2021-06-28T16:55:00Z"/>
          <w:rFonts w:eastAsia="Malgun Gothic"/>
        </w:rPr>
      </w:pPr>
      <w:ins w:id="171" w:author="cmcc" w:date="2021-06-28T16:55:00Z">
        <w:r w:rsidRPr="00AE2BAC">
          <w:rPr>
            <w:rFonts w:eastAsia="Malgun Gothic"/>
          </w:rPr>
          <w:t>the AMF shall in the REGISTRATION ACCEPT message include:</w:t>
        </w:r>
      </w:ins>
    </w:p>
    <w:p w:rsidR="00C31A03" w:rsidRDefault="00C31A03" w:rsidP="00C31A03">
      <w:pPr>
        <w:pStyle w:val="B1"/>
        <w:rPr>
          <w:ins w:id="172" w:author="cmcc" w:date="2021-06-28T16:55:00Z"/>
          <w:rFonts w:eastAsia="Malgun Gothic"/>
        </w:rPr>
      </w:pPr>
      <w:ins w:id="173" w:author="cmcc" w:date="2021-06-28T16:55:00Z">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ins>
    </w:p>
    <w:p w:rsidR="00C31A03" w:rsidRPr="004F6D96" w:rsidRDefault="00C31A03" w:rsidP="00C31A03">
      <w:pPr>
        <w:pStyle w:val="B1"/>
        <w:rPr>
          <w:ins w:id="174" w:author="cmcc" w:date="2021-06-28T16:55:00Z"/>
          <w:rFonts w:eastAsia="Malgun Gothic"/>
        </w:rPr>
      </w:pPr>
      <w:ins w:id="175" w:author="cmcc" w:date="2021-06-28T16:55:00Z">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ins>
    </w:p>
    <w:p w:rsidR="00C31A03" w:rsidRPr="00B36F7E" w:rsidRDefault="00C31A03" w:rsidP="00C31A03">
      <w:pPr>
        <w:pStyle w:val="B1"/>
        <w:rPr>
          <w:ins w:id="176" w:author="cmcc" w:date="2021-06-28T16:55:00Z"/>
          <w:lang w:eastAsia="zh-CN"/>
        </w:rPr>
      </w:pPr>
      <w:ins w:id="177" w:author="cmcc" w:date="2021-06-28T16:55:00Z">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ins>
    </w:p>
    <w:p w:rsidR="00C31A03" w:rsidRDefault="00C31A03" w:rsidP="00C31A03">
      <w:pPr>
        <w:rPr>
          <w:ins w:id="178" w:author="cmcc" w:date="2021-06-28T16:55:00Z"/>
          <w:rFonts w:eastAsia="Malgun Gothic"/>
        </w:rPr>
      </w:pPr>
      <w:ins w:id="179" w:author="cmcc" w:date="2021-06-28T16:55:00Z">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ins>
    </w:p>
    <w:p w:rsidR="00C31A03" w:rsidRDefault="00C31A03" w:rsidP="00C31A03">
      <w:pPr>
        <w:pStyle w:val="B1"/>
        <w:rPr>
          <w:ins w:id="180" w:author="cmcc" w:date="2021-06-28T16:55:00Z"/>
        </w:rPr>
      </w:pPr>
      <w:ins w:id="181" w:author="cmcc" w:date="2021-06-28T16:55: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ins>
    </w:p>
    <w:p w:rsidR="00C31A03" w:rsidRDefault="00C31A03" w:rsidP="00C31A03">
      <w:pPr>
        <w:pStyle w:val="B1"/>
        <w:rPr>
          <w:ins w:id="182" w:author="cmcc" w:date="2021-06-28T16:55:00Z"/>
          <w:rFonts w:eastAsia="Malgun Gothic"/>
        </w:rPr>
      </w:pPr>
      <w:bookmarkStart w:id="183" w:name="_Hlk33437180"/>
      <w:ins w:id="184" w:author="cmcc" w:date="2021-06-28T16:55:00Z">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ins>
    </w:p>
    <w:bookmarkEnd w:id="183"/>
    <w:p w:rsidR="00C31A03" w:rsidRPr="00AE2BAC" w:rsidRDefault="00C31A03" w:rsidP="00C31A03">
      <w:pPr>
        <w:rPr>
          <w:ins w:id="185" w:author="cmcc" w:date="2021-06-28T16:55:00Z"/>
          <w:rFonts w:eastAsia="Malgun Gothic"/>
        </w:rPr>
      </w:pPr>
      <w:ins w:id="186" w:author="cmcc" w:date="2021-06-28T16:55:00Z">
        <w:r w:rsidRPr="00AE2BAC">
          <w:rPr>
            <w:rFonts w:eastAsia="Malgun Gothic"/>
          </w:rPr>
          <w:lastRenderedPageBreak/>
          <w:t>the AMF shall in the REGISTRATION ACCEPT message include:</w:t>
        </w:r>
      </w:ins>
    </w:p>
    <w:p w:rsidR="00C31A03" w:rsidRDefault="00C31A03" w:rsidP="00C31A03">
      <w:pPr>
        <w:pStyle w:val="B1"/>
        <w:rPr>
          <w:ins w:id="187" w:author="cmcc" w:date="2021-06-28T16:55:00Z"/>
          <w:rFonts w:eastAsia="Malgun Gothic"/>
        </w:rPr>
      </w:pPr>
      <w:ins w:id="188" w:author="cmcc" w:date="2021-06-28T16:55:00Z">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ins>
    </w:p>
    <w:p w:rsidR="00C31A03" w:rsidRDefault="00C31A03" w:rsidP="00C31A03">
      <w:pPr>
        <w:pStyle w:val="B1"/>
        <w:rPr>
          <w:ins w:id="189" w:author="cmcc" w:date="2021-06-28T16:55:00Z"/>
        </w:rPr>
      </w:pPr>
      <w:ins w:id="190" w:author="cmcc" w:date="2021-06-28T16:55:00Z">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ins>
    </w:p>
    <w:p w:rsidR="00C31A03" w:rsidRPr="00946FC5" w:rsidRDefault="00C31A03" w:rsidP="00C31A03">
      <w:pPr>
        <w:pStyle w:val="B1"/>
        <w:rPr>
          <w:ins w:id="191" w:author="cmcc" w:date="2021-06-28T16:55:00Z"/>
          <w:rFonts w:eastAsia="Malgun Gothic"/>
        </w:rPr>
      </w:pPr>
      <w:ins w:id="192" w:author="cmcc" w:date="2021-06-28T16:55:00Z">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ins>
    </w:p>
    <w:p w:rsidR="00C31A03" w:rsidRPr="00B36F7E" w:rsidRDefault="00C31A03" w:rsidP="00C31A03">
      <w:pPr>
        <w:pStyle w:val="B1"/>
        <w:rPr>
          <w:ins w:id="193" w:author="cmcc" w:date="2021-06-28T16:55:00Z"/>
          <w:lang w:eastAsia="zh-CN"/>
        </w:rPr>
      </w:pPr>
      <w:ins w:id="194" w:author="cmcc" w:date="2021-06-28T16:55:00Z">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ins>
    </w:p>
    <w:p w:rsidR="00534A8D" w:rsidRDefault="00C31A03">
      <w:pPr>
        <w:tabs>
          <w:tab w:val="left" w:pos="3653"/>
        </w:tabs>
        <w:rPr>
          <w:ins w:id="195" w:author="cmcc" w:date="2021-06-28T16:54:00Z"/>
          <w:lang w:eastAsia="zh-CN"/>
        </w:rPr>
      </w:pPr>
      <w:ins w:id="196" w:author="cmcc" w:date="2021-06-28T16:55:00Z">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ins>
    </w:p>
    <w:p w:rsidR="00534A8D" w:rsidRDefault="003059FE">
      <w:pPr>
        <w:rPr>
          <w:ins w:id="197" w:author="cmcc" w:date="2021-06-29T11:14:00Z"/>
          <w:lang w:eastAsia="zh-CN"/>
        </w:rPr>
      </w:pPr>
      <w:ins w:id="198" w:author="cmcc" w:date="2021-06-29T11:14:00Z">
        <w:r w:rsidRPr="00AD1411">
          <w:rPr>
            <w:lang w:eastAsia="zh-CN"/>
          </w:rPr>
          <w:t>…</w:t>
        </w:r>
      </w:ins>
    </w:p>
    <w:p w:rsidR="00534A8D" w:rsidRDefault="008144F6">
      <w:pPr>
        <w:rPr>
          <w:ins w:id="199" w:author="cmcc" w:date="2021-06-28T16:08:00Z"/>
          <w:lang w:eastAsia="zh-CN"/>
        </w:rPr>
      </w:pPr>
      <w:bookmarkStart w:id="200" w:name="_Hlk23197827"/>
      <w:ins w:id="201" w:author="cmcc" w:date="2021-06-29T11:14:00Z">
        <w:r w:rsidRPr="005F7283">
          <w:t>The UE that has indicated the support for network slice-specific authentication and authorization receiving the pending NSSAI in the REGISTRATION ACCEPT message shall store the S-NSSAI(s) in the pending NSSAI as specified in subclause</w:t>
        </w:r>
      </w:ins>
      <w:ins w:id="202" w:author="cmcc" w:date="2021-06-29T14:43:00Z">
        <w:r w:rsidRPr="005F7283">
          <w:rPr>
            <w:lang w:eastAsia="zh-CN"/>
          </w:rPr>
          <w:t xml:space="preserve"> </w:t>
        </w:r>
      </w:ins>
      <w:ins w:id="203" w:author="cmcc" w:date="2021-06-29T11:14:00Z">
        <w:r w:rsidRPr="005F7283">
          <w:t xml:space="preserve">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5F7283">
          <w:rPr>
            <w:rFonts w:eastAsia="Malgun Gothic"/>
          </w:rPr>
          <w:t>"</w:t>
        </w:r>
        <w:r w:rsidRPr="005F7283">
          <w:t>NSSAA to be performed</w:t>
        </w:r>
        <w:r w:rsidRPr="005F7283">
          <w:rPr>
            <w:rFonts w:eastAsia="Malgun Gothic"/>
          </w:rPr>
          <w:t>"</w:t>
        </w:r>
        <w:r w:rsidRPr="005F7283">
          <w:t xml:space="preserve"> indicator is not set to </w:t>
        </w:r>
        <w:r w:rsidRPr="005F7283">
          <w:rPr>
            <w:rFonts w:eastAsia="Malgun Gothic"/>
          </w:rPr>
          <w:t>"</w:t>
        </w:r>
        <w:r w:rsidRPr="005F7283">
          <w:t>Network slice-specific authentication and authorization is to be performed</w:t>
        </w:r>
        <w:r w:rsidRPr="005F7283">
          <w:rPr>
            <w:rFonts w:eastAsia="Malgun Gothic"/>
          </w:rPr>
          <w:t>"</w:t>
        </w:r>
        <w:r w:rsidRPr="005F7283">
          <w:t xml:space="preserve"> in the 5GS registration result IE of the REGISTRATION ACCEPT message, then the UE shall delete the pending NSSAI for the current PLMN or SNPN, if existing, as specified in subclause 4.6.2.2.</w:t>
        </w:r>
      </w:ins>
      <w:bookmarkEnd w:id="200"/>
    </w:p>
    <w:p w:rsidR="00534A8D" w:rsidRDefault="00A23E46">
      <w:pPr>
        <w:tabs>
          <w:tab w:val="left" w:pos="3653"/>
        </w:tabs>
        <w:rPr>
          <w:ins w:id="204" w:author="cmcc" w:date="2021-06-28T16:00:00Z"/>
          <w:lang w:eastAsia="zh-CN"/>
        </w:rPr>
      </w:pPr>
      <w:ins w:id="205" w:author="cmcc" w:date="2021-06-28T16:08:00Z">
        <w:r>
          <w:rPr>
            <w:rFonts w:hint="eastAsia"/>
            <w:lang w:eastAsia="zh-CN"/>
          </w:rPr>
          <w:t>[</w:t>
        </w:r>
      </w:ins>
      <w:ins w:id="206" w:author="cmcc" w:date="2021-06-28T16:02:00Z">
        <w:r w:rsidRPr="00A23E46">
          <w:rPr>
            <w:rFonts w:hint="eastAsia"/>
            <w:lang w:eastAsia="zh-CN"/>
          </w:rPr>
          <w:t xml:space="preserve">TS 23.502 </w:t>
        </w:r>
      </w:ins>
      <w:ins w:id="207" w:author="cmcc" w:date="2021-06-28T16:08:00Z">
        <w:r>
          <w:rPr>
            <w:rFonts w:hint="eastAsia"/>
            <w:lang w:eastAsia="zh-CN"/>
          </w:rPr>
          <w:t xml:space="preserve">clause </w:t>
        </w:r>
      </w:ins>
      <w:ins w:id="208" w:author="cmcc" w:date="2021-06-28T16:02:00Z">
        <w:r w:rsidRPr="00A23E46">
          <w:rPr>
            <w:rFonts w:hint="eastAsia"/>
            <w:lang w:eastAsia="zh-CN"/>
          </w:rPr>
          <w:t>4.2.9.</w:t>
        </w:r>
      </w:ins>
      <w:ins w:id="209" w:author="cmcc" w:date="2021-06-29T11:27:00Z">
        <w:r w:rsidR="003D0C99">
          <w:rPr>
            <w:rFonts w:hint="eastAsia"/>
            <w:lang w:eastAsia="zh-CN"/>
          </w:rPr>
          <w:t>2</w:t>
        </w:r>
      </w:ins>
      <w:ins w:id="210" w:author="cmcc" w:date="2021-06-28T16:02:00Z">
        <w:r w:rsidRPr="00A23E46">
          <w:rPr>
            <w:rFonts w:hint="eastAsia"/>
            <w:lang w:eastAsia="zh-CN"/>
          </w:rPr>
          <w:t>]</w:t>
        </w:r>
      </w:ins>
    </w:p>
    <w:p w:rsidR="00534A8D" w:rsidRDefault="00E84120">
      <w:pPr>
        <w:pStyle w:val="B1"/>
        <w:rPr>
          <w:ins w:id="211" w:author="cmcc" w:date="2021-06-28T15:51:00Z"/>
          <w:lang w:eastAsia="zh-CN"/>
        </w:rPr>
      </w:pPr>
      <w:ins w:id="212" w:author="cmcc" w:date="2021-06-29T11:27:00Z">
        <w:r w:rsidRPr="00E84120">
          <w:t>19a.</w:t>
        </w:r>
        <w:r w:rsidRPr="00E84120">
          <w:tab/>
          <w:t>[Conditional] If a new Allowed NSSAI (i.e. including any new S-NSSAIs in a Requested NSSAI for which the NSSAA procedure succeeded and/or excluding any S-NSSAI(s) in the existing Allowed NSSAI for the UE for which the procedure has failed) and/or new Rejected S-NSSAIs (i.e. including any S-NSSAI(s) in the existing Allowed NSSAI for the UE for which the procedure has failed, or any new requested S-NSSAI(s) for which the NSSAA procedure failed) need to be delivered to the UE, or if the AMF re-allocation is required, the AMF initiates the UE Configuration Update procedure, for each Access Type, as described in clause 4.2.4.2.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ins>
    </w:p>
    <w:p w:rsidR="009E42D5" w:rsidRPr="00AD1411" w:rsidRDefault="009E42D5" w:rsidP="009E42D5">
      <w:pPr>
        <w:pStyle w:val="H6"/>
        <w:rPr>
          <w:ins w:id="213" w:author="cmcc" w:date="2021-06-28T15:51:00Z"/>
        </w:rPr>
      </w:pPr>
      <w:ins w:id="214" w:author="cmcc" w:date="2021-06-28T15:51:00Z">
        <w:r>
          <w:lastRenderedPageBreak/>
          <w:t>9.1.</w:t>
        </w:r>
      </w:ins>
      <w:ins w:id="215" w:author="cmcc" w:date="2021-06-28T15:52:00Z">
        <w:r>
          <w:rPr>
            <w:rFonts w:hint="eastAsia"/>
            <w:lang w:eastAsia="zh-CN"/>
          </w:rPr>
          <w:t>10</w:t>
        </w:r>
      </w:ins>
      <w:ins w:id="216" w:author="cmcc" w:date="2021-06-28T15:51:00Z">
        <w:r w:rsidRPr="00AD1411">
          <w:t>.1.3</w:t>
        </w:r>
        <w:r w:rsidRPr="00AD1411">
          <w:tab/>
          <w:t>Test description</w:t>
        </w:r>
      </w:ins>
    </w:p>
    <w:p w:rsidR="009E42D5" w:rsidRPr="00AD1411" w:rsidRDefault="009E42D5" w:rsidP="009E42D5">
      <w:pPr>
        <w:keepNext/>
        <w:keepLines/>
        <w:spacing w:before="120"/>
        <w:ind w:left="1985" w:hanging="1985"/>
        <w:rPr>
          <w:ins w:id="217" w:author="cmcc" w:date="2021-06-28T15:51:00Z"/>
          <w:rFonts w:ascii="Arial" w:hAnsi="Arial"/>
        </w:rPr>
      </w:pPr>
      <w:ins w:id="218" w:author="cmcc" w:date="2021-06-28T15:51:00Z">
        <w:r w:rsidRPr="00AD1411">
          <w:rPr>
            <w:rFonts w:ascii="Arial" w:hAnsi="Arial"/>
          </w:rPr>
          <w:t>9.1.</w:t>
        </w:r>
      </w:ins>
      <w:ins w:id="219" w:author="cmcc" w:date="2021-06-28T15:52:00Z">
        <w:r>
          <w:rPr>
            <w:rFonts w:ascii="Arial" w:hAnsi="Arial" w:hint="eastAsia"/>
            <w:lang w:eastAsia="zh-CN"/>
          </w:rPr>
          <w:t>10</w:t>
        </w:r>
      </w:ins>
      <w:ins w:id="220" w:author="cmcc" w:date="2021-06-28T15:51:00Z">
        <w:r w:rsidRPr="00AD1411">
          <w:rPr>
            <w:rFonts w:ascii="Arial" w:hAnsi="Arial"/>
          </w:rPr>
          <w:t>.1.3.1</w:t>
        </w:r>
        <w:r w:rsidRPr="00AD1411">
          <w:rPr>
            <w:rFonts w:ascii="Arial" w:hAnsi="Arial"/>
          </w:rPr>
          <w:tab/>
          <w:t>Pre-test conditions</w:t>
        </w:r>
      </w:ins>
    </w:p>
    <w:p w:rsidR="009E42D5" w:rsidRPr="00AD1411" w:rsidRDefault="009E42D5" w:rsidP="009E42D5">
      <w:pPr>
        <w:pStyle w:val="H6"/>
        <w:rPr>
          <w:ins w:id="221" w:author="cmcc" w:date="2021-06-28T15:51:00Z"/>
        </w:rPr>
      </w:pPr>
      <w:ins w:id="222" w:author="cmcc" w:date="2021-06-28T15:51:00Z">
        <w:r w:rsidRPr="00AD1411">
          <w:t>System Simulator:</w:t>
        </w:r>
      </w:ins>
    </w:p>
    <w:p w:rsidR="009E42D5" w:rsidRPr="00AD1411" w:rsidRDefault="009E42D5" w:rsidP="009E42D5">
      <w:pPr>
        <w:pStyle w:val="B1"/>
        <w:rPr>
          <w:ins w:id="223" w:author="cmcc" w:date="2021-06-28T15:51:00Z"/>
          <w:lang w:eastAsia="zh-CN"/>
        </w:rPr>
      </w:pPr>
      <w:ins w:id="224" w:author="cmcc" w:date="2021-06-28T15:51:00Z">
        <w:r w:rsidRPr="00AD1411">
          <w:rPr>
            <w:lang w:eastAsia="sv-SE"/>
          </w:rPr>
          <w:tab/>
          <w:t xml:space="preserve">NGC Cell </w:t>
        </w:r>
        <w:r w:rsidR="00D877AB">
          <w:rPr>
            <w:lang w:eastAsia="sv-SE"/>
          </w:rPr>
          <w:t>A belongs to Home PLMN and TAI1</w:t>
        </w:r>
      </w:ins>
      <w:ins w:id="225" w:author="cmcc" w:date="2021-06-29T11:33:00Z">
        <w:r w:rsidR="00D877AB">
          <w:rPr>
            <w:rFonts w:hint="eastAsia"/>
            <w:lang w:eastAsia="zh-CN"/>
          </w:rPr>
          <w:t xml:space="preserve"> </w:t>
        </w:r>
        <w:r w:rsidR="00D877AB" w:rsidRPr="00AD1411">
          <w:rPr>
            <w:lang w:eastAsia="sv-SE"/>
          </w:rPr>
          <w:t>and set as serving cell;</w:t>
        </w:r>
      </w:ins>
    </w:p>
    <w:p w:rsidR="009E42D5" w:rsidRPr="00AD1411" w:rsidRDefault="009E42D5" w:rsidP="009E42D5">
      <w:pPr>
        <w:pStyle w:val="H6"/>
        <w:rPr>
          <w:ins w:id="226" w:author="cmcc" w:date="2021-06-28T15:51:00Z"/>
        </w:rPr>
      </w:pPr>
      <w:ins w:id="227" w:author="cmcc" w:date="2021-06-28T15:51:00Z">
        <w:r w:rsidRPr="00AD1411">
          <w:t>UE:</w:t>
        </w:r>
      </w:ins>
    </w:p>
    <w:p w:rsidR="009E42D5" w:rsidRPr="00AD1411" w:rsidRDefault="009E42D5" w:rsidP="009E42D5">
      <w:pPr>
        <w:pStyle w:val="B1"/>
        <w:rPr>
          <w:ins w:id="228" w:author="cmcc" w:date="2021-06-28T15:51:00Z"/>
        </w:rPr>
      </w:pPr>
      <w:ins w:id="229" w:author="cmcc" w:date="2021-06-28T15:51:00Z">
        <w:r w:rsidRPr="00AD1411">
          <w:tab/>
        </w:r>
      </w:ins>
      <w:ins w:id="230" w:author="cmcc" w:date="2021-06-29T11:30:00Z">
        <w:r w:rsidR="00D877AB">
          <w:rPr>
            <w:rFonts w:hint="eastAsia"/>
            <w:lang w:eastAsia="zh-CN"/>
          </w:rPr>
          <w:t>None</w:t>
        </w:r>
      </w:ins>
      <w:ins w:id="231" w:author="cmcc" w:date="2021-06-28T15:51:00Z">
        <w:r w:rsidRPr="00AD1411">
          <w:t>.</w:t>
        </w:r>
      </w:ins>
    </w:p>
    <w:p w:rsidR="009E42D5" w:rsidRPr="00AD1411" w:rsidRDefault="009E42D5" w:rsidP="009E42D5">
      <w:pPr>
        <w:pStyle w:val="H6"/>
        <w:rPr>
          <w:ins w:id="232" w:author="cmcc" w:date="2021-06-28T15:51:00Z"/>
        </w:rPr>
      </w:pPr>
      <w:ins w:id="233" w:author="cmcc" w:date="2021-06-28T15:51:00Z">
        <w:r w:rsidRPr="00AD1411">
          <w:t>Preamble:</w:t>
        </w:r>
      </w:ins>
    </w:p>
    <w:p w:rsidR="009E42D5" w:rsidRPr="00AD1411" w:rsidRDefault="009E42D5" w:rsidP="009E42D5">
      <w:pPr>
        <w:pStyle w:val="B1"/>
        <w:rPr>
          <w:ins w:id="234" w:author="cmcc" w:date="2021-06-28T15:51:00Z"/>
        </w:rPr>
      </w:pPr>
      <w:ins w:id="235" w:author="cmcc" w:date="2021-06-28T15:51:00Z">
        <w:r w:rsidRPr="00AD1411">
          <w:tab/>
          <w:t>The UE is in state Switched OFF (state 0N-B) according to TS 38.508-1 [4].</w:t>
        </w:r>
      </w:ins>
    </w:p>
    <w:p w:rsidR="009E42D5" w:rsidRDefault="009E42D5" w:rsidP="009E42D5">
      <w:pPr>
        <w:pStyle w:val="H6"/>
        <w:rPr>
          <w:ins w:id="236" w:author="cmcc" w:date="2021-06-29T11:37:00Z"/>
          <w:lang w:eastAsia="zh-CN"/>
        </w:rPr>
      </w:pPr>
      <w:ins w:id="237" w:author="cmcc" w:date="2021-06-28T15:51:00Z">
        <w:r w:rsidRPr="00AD1411">
          <w:t>9.1.</w:t>
        </w:r>
      </w:ins>
      <w:ins w:id="238" w:author="cmcc" w:date="2021-06-28T15:52:00Z">
        <w:r>
          <w:rPr>
            <w:rFonts w:hint="eastAsia"/>
            <w:lang w:eastAsia="zh-CN"/>
          </w:rPr>
          <w:t>10</w:t>
        </w:r>
      </w:ins>
      <w:ins w:id="239" w:author="cmcc" w:date="2021-06-28T15:51:00Z">
        <w:r w:rsidRPr="00AD1411">
          <w:t>.1.3.2</w:t>
        </w:r>
        <w:r w:rsidRPr="00AD1411">
          <w:tab/>
          <w:t>Test procedure sequence</w:t>
        </w:r>
      </w:ins>
    </w:p>
    <w:p w:rsidR="00534A8D" w:rsidRDefault="00E84120">
      <w:pPr>
        <w:pStyle w:val="TH"/>
        <w:overflowPunct w:val="0"/>
        <w:autoSpaceDE w:val="0"/>
        <w:autoSpaceDN w:val="0"/>
        <w:adjustRightInd w:val="0"/>
        <w:textAlignment w:val="baseline"/>
        <w:rPr>
          <w:ins w:id="240" w:author="cmcc" w:date="2021-06-29T11:37:00Z"/>
          <w:rFonts w:eastAsia="Times New Roman"/>
          <w:lang w:eastAsia="en-GB"/>
        </w:rPr>
      </w:pPr>
      <w:ins w:id="241" w:author="cmcc" w:date="2021-06-28T15:51:00Z">
        <w:r w:rsidRPr="00E84120">
          <w:rPr>
            <w:rFonts w:eastAsia="Times New Roman"/>
            <w:lang w:eastAsia="en-GB"/>
          </w:rPr>
          <w:t>Table 9.1.</w:t>
        </w:r>
      </w:ins>
      <w:ins w:id="242" w:author="cmcc" w:date="2021-06-29T11:37:00Z">
        <w:r w:rsidR="00D877AB">
          <w:rPr>
            <w:rFonts w:hint="eastAsia"/>
            <w:lang w:eastAsia="zh-CN"/>
          </w:rPr>
          <w:t>10</w:t>
        </w:r>
      </w:ins>
      <w:ins w:id="243" w:author="cmcc" w:date="2021-06-28T15:51:00Z">
        <w:r w:rsidRPr="00E84120">
          <w:rPr>
            <w:rFonts w:eastAsia="Times New Roman"/>
            <w:lang w:eastAsia="en-GB"/>
          </w:rPr>
          <w:t>.1.3.2-1: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6"/>
        <w:gridCol w:w="3942"/>
        <w:gridCol w:w="645"/>
        <w:gridCol w:w="3025"/>
        <w:gridCol w:w="565"/>
        <w:gridCol w:w="853"/>
      </w:tblGrid>
      <w:tr w:rsidR="00D877AB" w:rsidRPr="00AD1411" w:rsidTr="003E76BC">
        <w:trPr>
          <w:ins w:id="244" w:author="cmcc" w:date="2021-06-29T11:37:00Z"/>
        </w:trPr>
        <w:tc>
          <w:tcPr>
            <w:tcW w:w="576" w:type="dxa"/>
            <w:tcBorders>
              <w:bottom w:val="nil"/>
            </w:tcBorders>
            <w:shd w:val="clear" w:color="auto" w:fill="auto"/>
          </w:tcPr>
          <w:p w:rsidR="00D877AB" w:rsidRPr="00AD1411" w:rsidRDefault="00D877AB" w:rsidP="009D490D">
            <w:pPr>
              <w:pStyle w:val="TAH"/>
              <w:rPr>
                <w:ins w:id="245" w:author="cmcc" w:date="2021-06-29T11:37:00Z"/>
              </w:rPr>
            </w:pPr>
            <w:ins w:id="246" w:author="cmcc" w:date="2021-06-29T11:37:00Z">
              <w:r w:rsidRPr="00AD1411">
                <w:t>St</w:t>
              </w:r>
            </w:ins>
          </w:p>
        </w:tc>
        <w:tc>
          <w:tcPr>
            <w:tcW w:w="3942" w:type="dxa"/>
            <w:shd w:val="clear" w:color="auto" w:fill="auto"/>
          </w:tcPr>
          <w:p w:rsidR="00D877AB" w:rsidRPr="00AD1411" w:rsidRDefault="00D877AB" w:rsidP="009D490D">
            <w:pPr>
              <w:pStyle w:val="TAH"/>
              <w:rPr>
                <w:ins w:id="247" w:author="cmcc" w:date="2021-06-29T11:37:00Z"/>
              </w:rPr>
            </w:pPr>
            <w:ins w:id="248" w:author="cmcc" w:date="2021-06-29T11:37:00Z">
              <w:r w:rsidRPr="00AD1411">
                <w:t>Procedure</w:t>
              </w:r>
            </w:ins>
          </w:p>
        </w:tc>
        <w:tc>
          <w:tcPr>
            <w:tcW w:w="3670" w:type="dxa"/>
            <w:gridSpan w:val="2"/>
            <w:shd w:val="clear" w:color="auto" w:fill="auto"/>
          </w:tcPr>
          <w:p w:rsidR="00D877AB" w:rsidRPr="00AD1411" w:rsidRDefault="00D877AB" w:rsidP="009D490D">
            <w:pPr>
              <w:pStyle w:val="TAH"/>
              <w:rPr>
                <w:ins w:id="249" w:author="cmcc" w:date="2021-06-29T11:37:00Z"/>
              </w:rPr>
            </w:pPr>
            <w:ins w:id="250" w:author="cmcc" w:date="2021-06-29T11:37:00Z">
              <w:r w:rsidRPr="00AD1411">
                <w:t>Message Sequence</w:t>
              </w:r>
            </w:ins>
          </w:p>
        </w:tc>
        <w:tc>
          <w:tcPr>
            <w:tcW w:w="565" w:type="dxa"/>
            <w:tcBorders>
              <w:bottom w:val="nil"/>
            </w:tcBorders>
            <w:shd w:val="clear" w:color="auto" w:fill="auto"/>
          </w:tcPr>
          <w:p w:rsidR="00D877AB" w:rsidRPr="00AD1411" w:rsidRDefault="00D877AB" w:rsidP="009D490D">
            <w:pPr>
              <w:pStyle w:val="TAH"/>
              <w:rPr>
                <w:ins w:id="251" w:author="cmcc" w:date="2021-06-29T11:37:00Z"/>
              </w:rPr>
            </w:pPr>
            <w:ins w:id="252" w:author="cmcc" w:date="2021-06-29T11:37:00Z">
              <w:r w:rsidRPr="00AD1411">
                <w:t>TP</w:t>
              </w:r>
            </w:ins>
          </w:p>
        </w:tc>
        <w:tc>
          <w:tcPr>
            <w:tcW w:w="853" w:type="dxa"/>
            <w:tcBorders>
              <w:bottom w:val="nil"/>
            </w:tcBorders>
            <w:shd w:val="clear" w:color="auto" w:fill="auto"/>
          </w:tcPr>
          <w:p w:rsidR="00D877AB" w:rsidRPr="00AD1411" w:rsidRDefault="00D877AB" w:rsidP="009D490D">
            <w:pPr>
              <w:pStyle w:val="TAH"/>
              <w:rPr>
                <w:ins w:id="253" w:author="cmcc" w:date="2021-06-29T11:37:00Z"/>
              </w:rPr>
            </w:pPr>
            <w:ins w:id="254" w:author="cmcc" w:date="2021-06-29T11:37:00Z">
              <w:r w:rsidRPr="00AD1411">
                <w:t>Verdict</w:t>
              </w:r>
            </w:ins>
          </w:p>
        </w:tc>
      </w:tr>
      <w:tr w:rsidR="00D877AB" w:rsidRPr="00AD1411" w:rsidTr="003E76BC">
        <w:trPr>
          <w:ins w:id="255" w:author="cmcc" w:date="2021-06-29T11:37:00Z"/>
        </w:trPr>
        <w:tc>
          <w:tcPr>
            <w:tcW w:w="576" w:type="dxa"/>
            <w:tcBorders>
              <w:top w:val="nil"/>
            </w:tcBorders>
            <w:shd w:val="clear" w:color="auto" w:fill="auto"/>
          </w:tcPr>
          <w:p w:rsidR="00D877AB" w:rsidRPr="00AD1411" w:rsidRDefault="00D877AB" w:rsidP="009D490D">
            <w:pPr>
              <w:pStyle w:val="TAH"/>
              <w:rPr>
                <w:ins w:id="256" w:author="cmcc" w:date="2021-06-29T11:37:00Z"/>
              </w:rPr>
            </w:pPr>
          </w:p>
        </w:tc>
        <w:tc>
          <w:tcPr>
            <w:tcW w:w="3942" w:type="dxa"/>
            <w:shd w:val="clear" w:color="auto" w:fill="auto"/>
          </w:tcPr>
          <w:p w:rsidR="00D877AB" w:rsidRPr="00AD1411" w:rsidRDefault="00D877AB" w:rsidP="009D490D">
            <w:pPr>
              <w:pStyle w:val="TAH"/>
              <w:rPr>
                <w:ins w:id="257" w:author="cmcc" w:date="2021-06-29T11:37:00Z"/>
              </w:rPr>
            </w:pPr>
          </w:p>
        </w:tc>
        <w:tc>
          <w:tcPr>
            <w:tcW w:w="645" w:type="dxa"/>
            <w:shd w:val="clear" w:color="auto" w:fill="auto"/>
          </w:tcPr>
          <w:p w:rsidR="00D877AB" w:rsidRPr="00AD1411" w:rsidRDefault="00D877AB" w:rsidP="009D490D">
            <w:pPr>
              <w:pStyle w:val="TAH"/>
              <w:rPr>
                <w:ins w:id="258" w:author="cmcc" w:date="2021-06-29T11:37:00Z"/>
              </w:rPr>
            </w:pPr>
            <w:ins w:id="259" w:author="cmcc" w:date="2021-06-29T11:37:00Z">
              <w:r w:rsidRPr="00AD1411">
                <w:t>U - S</w:t>
              </w:r>
            </w:ins>
          </w:p>
        </w:tc>
        <w:tc>
          <w:tcPr>
            <w:tcW w:w="3025" w:type="dxa"/>
            <w:shd w:val="clear" w:color="auto" w:fill="auto"/>
          </w:tcPr>
          <w:p w:rsidR="00D877AB" w:rsidRPr="00AD1411" w:rsidRDefault="00D877AB" w:rsidP="009D490D">
            <w:pPr>
              <w:pStyle w:val="TAH"/>
              <w:rPr>
                <w:ins w:id="260" w:author="cmcc" w:date="2021-06-29T11:37:00Z"/>
              </w:rPr>
            </w:pPr>
            <w:ins w:id="261" w:author="cmcc" w:date="2021-06-29T11:37:00Z">
              <w:r w:rsidRPr="00AD1411">
                <w:t>Message</w:t>
              </w:r>
            </w:ins>
          </w:p>
        </w:tc>
        <w:tc>
          <w:tcPr>
            <w:tcW w:w="565" w:type="dxa"/>
            <w:tcBorders>
              <w:top w:val="nil"/>
            </w:tcBorders>
            <w:shd w:val="clear" w:color="auto" w:fill="auto"/>
          </w:tcPr>
          <w:p w:rsidR="00D877AB" w:rsidRPr="00AD1411" w:rsidRDefault="00D877AB" w:rsidP="009D490D">
            <w:pPr>
              <w:pStyle w:val="TAH"/>
              <w:rPr>
                <w:ins w:id="262" w:author="cmcc" w:date="2021-06-29T11:37:00Z"/>
              </w:rPr>
            </w:pPr>
          </w:p>
        </w:tc>
        <w:tc>
          <w:tcPr>
            <w:tcW w:w="853" w:type="dxa"/>
            <w:tcBorders>
              <w:top w:val="nil"/>
            </w:tcBorders>
            <w:shd w:val="clear" w:color="auto" w:fill="auto"/>
          </w:tcPr>
          <w:p w:rsidR="00D877AB" w:rsidRPr="00AD1411" w:rsidRDefault="00D877AB" w:rsidP="009D490D">
            <w:pPr>
              <w:pStyle w:val="TAH"/>
              <w:rPr>
                <w:ins w:id="263" w:author="cmcc" w:date="2021-06-29T11:37:00Z"/>
              </w:rPr>
            </w:pPr>
          </w:p>
        </w:tc>
      </w:tr>
      <w:tr w:rsidR="00D877AB" w:rsidRPr="00AD1411" w:rsidTr="003E76BC">
        <w:trPr>
          <w:ins w:id="264" w:author="cmcc" w:date="2021-06-29T11:37:00Z"/>
        </w:trPr>
        <w:tc>
          <w:tcPr>
            <w:tcW w:w="576" w:type="dxa"/>
            <w:shd w:val="clear" w:color="auto" w:fill="auto"/>
          </w:tcPr>
          <w:p w:rsidR="00D877AB" w:rsidRPr="00AD1411" w:rsidRDefault="00D877AB" w:rsidP="009D490D">
            <w:pPr>
              <w:pStyle w:val="TAC"/>
              <w:rPr>
                <w:ins w:id="265" w:author="cmcc" w:date="2021-06-29T11:37:00Z"/>
              </w:rPr>
            </w:pPr>
            <w:ins w:id="266" w:author="cmcc" w:date="2021-06-29T11:37:00Z">
              <w:r w:rsidRPr="00AD1411">
                <w:t>1</w:t>
              </w:r>
            </w:ins>
          </w:p>
        </w:tc>
        <w:tc>
          <w:tcPr>
            <w:tcW w:w="3942" w:type="dxa"/>
            <w:shd w:val="clear" w:color="auto" w:fill="auto"/>
          </w:tcPr>
          <w:p w:rsidR="00D877AB" w:rsidRPr="00AD1411" w:rsidRDefault="00D877AB" w:rsidP="009D490D">
            <w:pPr>
              <w:pStyle w:val="TAL"/>
              <w:rPr>
                <w:ins w:id="267" w:author="cmcc" w:date="2021-06-29T11:37:00Z"/>
              </w:rPr>
            </w:pPr>
            <w:ins w:id="268" w:author="cmcc" w:date="2021-06-29T11:37:00Z">
              <w:r w:rsidRPr="00AD1411">
                <w:t>The UE is switched on.</w:t>
              </w:r>
            </w:ins>
          </w:p>
        </w:tc>
        <w:tc>
          <w:tcPr>
            <w:tcW w:w="645" w:type="dxa"/>
            <w:shd w:val="clear" w:color="auto" w:fill="auto"/>
          </w:tcPr>
          <w:p w:rsidR="00D877AB" w:rsidRPr="00AD1411" w:rsidRDefault="00D877AB" w:rsidP="009D490D">
            <w:pPr>
              <w:keepNext/>
              <w:keepLines/>
              <w:spacing w:after="0"/>
              <w:jc w:val="center"/>
              <w:rPr>
                <w:ins w:id="269" w:author="cmcc" w:date="2021-06-29T11:37:00Z"/>
                <w:rFonts w:ascii="Arial" w:hAnsi="Arial"/>
                <w:sz w:val="18"/>
              </w:rPr>
            </w:pPr>
            <w:ins w:id="270" w:author="cmcc" w:date="2021-06-29T11:37:00Z">
              <w:r w:rsidRPr="00AD1411">
                <w:rPr>
                  <w:rFonts w:ascii="Arial" w:hAnsi="Arial"/>
                  <w:sz w:val="18"/>
                </w:rPr>
                <w:t>-</w:t>
              </w:r>
            </w:ins>
          </w:p>
        </w:tc>
        <w:tc>
          <w:tcPr>
            <w:tcW w:w="3025" w:type="dxa"/>
            <w:shd w:val="clear" w:color="auto" w:fill="auto"/>
          </w:tcPr>
          <w:p w:rsidR="00D877AB" w:rsidRPr="00AD1411" w:rsidRDefault="00D877AB" w:rsidP="009D490D">
            <w:pPr>
              <w:keepNext/>
              <w:keepLines/>
              <w:spacing w:after="0"/>
              <w:rPr>
                <w:ins w:id="271" w:author="cmcc" w:date="2021-06-29T11:37:00Z"/>
                <w:rFonts w:ascii="Arial" w:hAnsi="Arial"/>
                <w:sz w:val="18"/>
              </w:rPr>
            </w:pPr>
            <w:ins w:id="272" w:author="cmcc" w:date="2021-06-29T11:37:00Z">
              <w:r w:rsidRPr="00AD1411">
                <w:rPr>
                  <w:rFonts w:ascii="Arial" w:hAnsi="Arial"/>
                  <w:sz w:val="18"/>
                </w:rPr>
                <w:t>-</w:t>
              </w:r>
            </w:ins>
          </w:p>
        </w:tc>
        <w:tc>
          <w:tcPr>
            <w:tcW w:w="565" w:type="dxa"/>
            <w:shd w:val="clear" w:color="auto" w:fill="auto"/>
          </w:tcPr>
          <w:p w:rsidR="00D877AB" w:rsidRPr="00AD1411" w:rsidRDefault="00D877AB" w:rsidP="009D490D">
            <w:pPr>
              <w:keepNext/>
              <w:keepLines/>
              <w:spacing w:after="0"/>
              <w:jc w:val="center"/>
              <w:rPr>
                <w:ins w:id="273" w:author="cmcc" w:date="2021-06-29T11:37:00Z"/>
                <w:rFonts w:ascii="Arial" w:hAnsi="Arial"/>
                <w:sz w:val="18"/>
              </w:rPr>
            </w:pPr>
            <w:ins w:id="274" w:author="cmcc" w:date="2021-06-29T11:37:00Z">
              <w:r w:rsidRPr="00AD1411">
                <w:rPr>
                  <w:rFonts w:ascii="Arial" w:hAnsi="Arial"/>
                  <w:sz w:val="18"/>
                </w:rPr>
                <w:t>-</w:t>
              </w:r>
            </w:ins>
          </w:p>
        </w:tc>
        <w:tc>
          <w:tcPr>
            <w:tcW w:w="853" w:type="dxa"/>
            <w:shd w:val="clear" w:color="auto" w:fill="auto"/>
          </w:tcPr>
          <w:p w:rsidR="00D877AB" w:rsidRPr="00AD1411" w:rsidRDefault="00D877AB" w:rsidP="009D490D">
            <w:pPr>
              <w:keepNext/>
              <w:keepLines/>
              <w:spacing w:after="0"/>
              <w:jc w:val="center"/>
              <w:rPr>
                <w:ins w:id="275" w:author="cmcc" w:date="2021-06-29T11:37:00Z"/>
                <w:rFonts w:ascii="Arial" w:hAnsi="Arial"/>
                <w:sz w:val="18"/>
              </w:rPr>
            </w:pPr>
            <w:ins w:id="276" w:author="cmcc" w:date="2021-06-29T11:37:00Z">
              <w:r w:rsidRPr="00AD1411">
                <w:rPr>
                  <w:rFonts w:ascii="Arial" w:hAnsi="Arial"/>
                  <w:sz w:val="18"/>
                </w:rPr>
                <w:t>-</w:t>
              </w:r>
            </w:ins>
          </w:p>
        </w:tc>
      </w:tr>
      <w:tr w:rsidR="00D877AB" w:rsidRPr="00AD1411" w:rsidTr="003E76BC">
        <w:trPr>
          <w:ins w:id="277" w:author="cmcc" w:date="2021-06-29T11:37:00Z"/>
        </w:trPr>
        <w:tc>
          <w:tcPr>
            <w:tcW w:w="576" w:type="dxa"/>
            <w:shd w:val="clear" w:color="auto" w:fill="auto"/>
          </w:tcPr>
          <w:p w:rsidR="00D877AB" w:rsidRPr="00AD1411" w:rsidRDefault="00D877AB" w:rsidP="009D490D">
            <w:pPr>
              <w:pStyle w:val="TAC"/>
              <w:rPr>
                <w:ins w:id="278" w:author="cmcc" w:date="2021-06-29T11:37:00Z"/>
              </w:rPr>
            </w:pPr>
            <w:ins w:id="279" w:author="cmcc" w:date="2021-06-29T11:37:00Z">
              <w:r w:rsidRPr="00AD1411">
                <w:t>2</w:t>
              </w:r>
            </w:ins>
          </w:p>
        </w:tc>
        <w:tc>
          <w:tcPr>
            <w:tcW w:w="3942" w:type="dxa"/>
            <w:shd w:val="clear" w:color="auto" w:fill="auto"/>
          </w:tcPr>
          <w:p w:rsidR="00D877AB" w:rsidRPr="00AD1411" w:rsidRDefault="00D877AB" w:rsidP="009D490D">
            <w:pPr>
              <w:pStyle w:val="TAL"/>
              <w:rPr>
                <w:ins w:id="280" w:author="cmcc" w:date="2021-06-29T11:37:00Z"/>
              </w:rPr>
            </w:pPr>
            <w:ins w:id="281" w:author="cmcc" w:date="2021-06-29T11:37:00Z">
              <w:r w:rsidRPr="00AD1411">
                <w:t>Check: Does UE transmit a REGISTRATION REQUEST message</w:t>
              </w:r>
            </w:ins>
            <w:ins w:id="282" w:author="cmcc" w:date="2021-06-29T11:40:00Z">
              <w:r w:rsidR="006D794A">
                <w:rPr>
                  <w:rFonts w:hint="eastAsia"/>
                  <w:lang w:eastAsia="zh-CN"/>
                </w:rPr>
                <w:t xml:space="preserve"> </w:t>
              </w:r>
              <w:r w:rsidR="00D47BBA" w:rsidRPr="004B2CBD">
                <w:rPr>
                  <w:lang w:eastAsia="zh-CN"/>
                </w:rPr>
                <w:t>including NSSAA bit</w:t>
              </w:r>
            </w:ins>
            <w:ins w:id="283" w:author="cmcc" w:date="2021-06-29T11:37:00Z">
              <w:r w:rsidR="00E84120" w:rsidRPr="004B2CBD">
                <w:t>?</w:t>
              </w:r>
            </w:ins>
          </w:p>
        </w:tc>
        <w:tc>
          <w:tcPr>
            <w:tcW w:w="645" w:type="dxa"/>
            <w:shd w:val="clear" w:color="auto" w:fill="auto"/>
          </w:tcPr>
          <w:p w:rsidR="00D877AB" w:rsidRPr="00AD1411" w:rsidRDefault="00D877AB" w:rsidP="009D490D">
            <w:pPr>
              <w:pStyle w:val="TAC"/>
              <w:rPr>
                <w:ins w:id="284" w:author="cmcc" w:date="2021-06-29T11:37:00Z"/>
              </w:rPr>
            </w:pPr>
            <w:ins w:id="285" w:author="cmcc" w:date="2021-06-29T11:37:00Z">
              <w:r w:rsidRPr="00AD1411">
                <w:t>--&gt;</w:t>
              </w:r>
            </w:ins>
          </w:p>
        </w:tc>
        <w:tc>
          <w:tcPr>
            <w:tcW w:w="3025" w:type="dxa"/>
            <w:shd w:val="clear" w:color="auto" w:fill="auto"/>
          </w:tcPr>
          <w:p w:rsidR="00D877AB" w:rsidRPr="00AD1411" w:rsidRDefault="00D877AB" w:rsidP="009D490D">
            <w:pPr>
              <w:pStyle w:val="TAL"/>
              <w:rPr>
                <w:ins w:id="286" w:author="cmcc" w:date="2021-06-29T11:37:00Z"/>
              </w:rPr>
            </w:pPr>
            <w:ins w:id="287" w:author="cmcc" w:date="2021-06-29T11:37:00Z">
              <w:r w:rsidRPr="00AD1411">
                <w:t>REGISTRATION REQUEST</w:t>
              </w:r>
            </w:ins>
          </w:p>
        </w:tc>
        <w:tc>
          <w:tcPr>
            <w:tcW w:w="565" w:type="dxa"/>
            <w:shd w:val="clear" w:color="auto" w:fill="auto"/>
          </w:tcPr>
          <w:p w:rsidR="00D877AB" w:rsidRPr="00AD1411" w:rsidRDefault="006D794A" w:rsidP="009D490D">
            <w:pPr>
              <w:pStyle w:val="TAC"/>
              <w:rPr>
                <w:ins w:id="288" w:author="cmcc" w:date="2021-06-29T11:37:00Z"/>
                <w:lang w:eastAsia="zh-CN"/>
              </w:rPr>
            </w:pPr>
            <w:ins w:id="289" w:author="cmcc" w:date="2021-06-29T11:40:00Z">
              <w:r>
                <w:rPr>
                  <w:rFonts w:hint="eastAsia"/>
                  <w:lang w:eastAsia="zh-CN"/>
                </w:rPr>
                <w:t>1</w:t>
              </w:r>
            </w:ins>
          </w:p>
        </w:tc>
        <w:tc>
          <w:tcPr>
            <w:tcW w:w="853" w:type="dxa"/>
            <w:shd w:val="clear" w:color="auto" w:fill="auto"/>
          </w:tcPr>
          <w:p w:rsidR="00D877AB" w:rsidRPr="00AD1411" w:rsidRDefault="006D794A" w:rsidP="009D490D">
            <w:pPr>
              <w:pStyle w:val="TAC"/>
              <w:rPr>
                <w:ins w:id="290" w:author="cmcc" w:date="2021-06-29T11:37:00Z"/>
                <w:lang w:eastAsia="zh-CN"/>
              </w:rPr>
            </w:pPr>
            <w:ins w:id="291" w:author="cmcc" w:date="2021-06-29T11:40:00Z">
              <w:r>
                <w:rPr>
                  <w:rFonts w:hint="eastAsia"/>
                  <w:lang w:eastAsia="zh-CN"/>
                </w:rPr>
                <w:t>P</w:t>
              </w:r>
            </w:ins>
          </w:p>
        </w:tc>
      </w:tr>
      <w:tr w:rsidR="00D877AB" w:rsidRPr="00AD1411" w:rsidTr="003E76BC">
        <w:trPr>
          <w:ins w:id="292" w:author="cmcc" w:date="2021-06-29T11:37:00Z"/>
        </w:trPr>
        <w:tc>
          <w:tcPr>
            <w:tcW w:w="576" w:type="dxa"/>
            <w:shd w:val="clear" w:color="auto" w:fill="auto"/>
          </w:tcPr>
          <w:p w:rsidR="00D877AB" w:rsidRPr="00AD1411" w:rsidRDefault="00D877AB" w:rsidP="009D490D">
            <w:pPr>
              <w:pStyle w:val="TAC"/>
              <w:rPr>
                <w:ins w:id="293" w:author="cmcc" w:date="2021-06-29T11:37:00Z"/>
              </w:rPr>
            </w:pPr>
            <w:ins w:id="294" w:author="cmcc" w:date="2021-06-29T11:37:00Z">
              <w:r w:rsidRPr="00AD1411">
                <w:t>3-11</w:t>
              </w:r>
            </w:ins>
          </w:p>
        </w:tc>
        <w:tc>
          <w:tcPr>
            <w:tcW w:w="3942" w:type="dxa"/>
            <w:shd w:val="clear" w:color="auto" w:fill="auto"/>
          </w:tcPr>
          <w:p w:rsidR="00D877AB" w:rsidRPr="00AD1411" w:rsidRDefault="00D877AB" w:rsidP="009D490D">
            <w:pPr>
              <w:pStyle w:val="TAL"/>
              <w:rPr>
                <w:ins w:id="295" w:author="cmcc" w:date="2021-06-29T11:37:00Z"/>
              </w:rPr>
            </w:pPr>
            <w:ins w:id="296" w:author="cmcc" w:date="2021-06-29T11:37:00Z">
              <w:r w:rsidRPr="00AD1411">
                <w:t>Steps 5 to 13 of the generic procedure for NR RRC_IDLE specified in TS 3</w:t>
              </w:r>
              <w:r w:rsidRPr="00AD1411">
                <w:rPr>
                  <w:lang w:eastAsia="zh-CN"/>
                </w:rPr>
                <w:t>8</w:t>
              </w:r>
              <w:r w:rsidRPr="00AD1411">
                <w:t>.508</w:t>
              </w:r>
              <w:r w:rsidRPr="00AD1411">
                <w:rPr>
                  <w:lang w:eastAsia="zh-CN"/>
                </w:rPr>
                <w:t>-1</w:t>
              </w:r>
              <w:r w:rsidRPr="00AD1411">
                <w:t xml:space="preserve"> subclause </w:t>
              </w:r>
              <w:r w:rsidRPr="00AD1411">
                <w:rPr>
                  <w:lang w:eastAsia="zh-CN"/>
                </w:rPr>
                <w:t>4.5.2</w:t>
              </w:r>
              <w:r w:rsidRPr="00AD1411">
                <w:t xml:space="preserve"> are performed.</w:t>
              </w:r>
            </w:ins>
          </w:p>
        </w:tc>
        <w:tc>
          <w:tcPr>
            <w:tcW w:w="645" w:type="dxa"/>
            <w:shd w:val="clear" w:color="auto" w:fill="auto"/>
          </w:tcPr>
          <w:p w:rsidR="00D877AB" w:rsidRPr="00AD1411" w:rsidRDefault="00D877AB" w:rsidP="009D490D">
            <w:pPr>
              <w:pStyle w:val="TAC"/>
              <w:rPr>
                <w:ins w:id="297" w:author="cmcc" w:date="2021-06-29T11:37:00Z"/>
              </w:rPr>
            </w:pPr>
            <w:ins w:id="298" w:author="cmcc" w:date="2021-06-29T11:37:00Z">
              <w:r w:rsidRPr="00AD1411">
                <w:t>-</w:t>
              </w:r>
            </w:ins>
          </w:p>
        </w:tc>
        <w:tc>
          <w:tcPr>
            <w:tcW w:w="3025" w:type="dxa"/>
            <w:shd w:val="clear" w:color="auto" w:fill="auto"/>
          </w:tcPr>
          <w:p w:rsidR="00D877AB" w:rsidRPr="00AD1411" w:rsidRDefault="00D877AB" w:rsidP="009D490D">
            <w:pPr>
              <w:pStyle w:val="TAL"/>
              <w:rPr>
                <w:ins w:id="299" w:author="cmcc" w:date="2021-06-29T11:37:00Z"/>
              </w:rPr>
            </w:pPr>
            <w:ins w:id="300" w:author="cmcc" w:date="2021-06-29T11:37:00Z">
              <w:r w:rsidRPr="00AD1411">
                <w:t>-</w:t>
              </w:r>
            </w:ins>
          </w:p>
        </w:tc>
        <w:tc>
          <w:tcPr>
            <w:tcW w:w="565" w:type="dxa"/>
            <w:shd w:val="clear" w:color="auto" w:fill="auto"/>
          </w:tcPr>
          <w:p w:rsidR="00D877AB" w:rsidRPr="00AD1411" w:rsidRDefault="00D877AB" w:rsidP="009D490D">
            <w:pPr>
              <w:pStyle w:val="TAC"/>
              <w:rPr>
                <w:ins w:id="301" w:author="cmcc" w:date="2021-06-29T11:37:00Z"/>
              </w:rPr>
            </w:pPr>
            <w:ins w:id="302" w:author="cmcc" w:date="2021-06-29T11:37:00Z">
              <w:r w:rsidRPr="00AD1411">
                <w:t>-</w:t>
              </w:r>
            </w:ins>
          </w:p>
        </w:tc>
        <w:tc>
          <w:tcPr>
            <w:tcW w:w="853" w:type="dxa"/>
            <w:shd w:val="clear" w:color="auto" w:fill="auto"/>
          </w:tcPr>
          <w:p w:rsidR="00D877AB" w:rsidRPr="00AD1411" w:rsidRDefault="00D877AB" w:rsidP="009D490D">
            <w:pPr>
              <w:pStyle w:val="TAC"/>
              <w:rPr>
                <w:ins w:id="303" w:author="cmcc" w:date="2021-06-29T11:37:00Z"/>
              </w:rPr>
            </w:pPr>
            <w:ins w:id="304" w:author="cmcc" w:date="2021-06-29T11:37:00Z">
              <w:r w:rsidRPr="00AD1411">
                <w:t>-</w:t>
              </w:r>
            </w:ins>
          </w:p>
        </w:tc>
      </w:tr>
      <w:tr w:rsidR="00D877AB" w:rsidRPr="00AD1411" w:rsidTr="003E76BC">
        <w:trPr>
          <w:ins w:id="305" w:author="cmcc" w:date="2021-06-29T11:37:00Z"/>
        </w:trPr>
        <w:tc>
          <w:tcPr>
            <w:tcW w:w="576" w:type="dxa"/>
            <w:shd w:val="clear" w:color="auto" w:fill="auto"/>
          </w:tcPr>
          <w:p w:rsidR="00D877AB" w:rsidRPr="00AD1411" w:rsidRDefault="00D877AB" w:rsidP="009D490D">
            <w:pPr>
              <w:pStyle w:val="TAC"/>
              <w:rPr>
                <w:ins w:id="306" w:author="cmcc" w:date="2021-06-29T11:37:00Z"/>
              </w:rPr>
            </w:pPr>
            <w:ins w:id="307" w:author="cmcc" w:date="2021-06-29T11:37:00Z">
              <w:r w:rsidRPr="00AD1411">
                <w:t>12</w:t>
              </w:r>
            </w:ins>
          </w:p>
        </w:tc>
        <w:tc>
          <w:tcPr>
            <w:tcW w:w="3942" w:type="dxa"/>
            <w:shd w:val="clear" w:color="auto" w:fill="auto"/>
          </w:tcPr>
          <w:p w:rsidR="00534A8D" w:rsidRDefault="00D877AB">
            <w:pPr>
              <w:pStyle w:val="TAL"/>
              <w:rPr>
                <w:ins w:id="308" w:author="cmcc" w:date="2021-06-29T11:37:00Z"/>
                <w:lang w:eastAsia="zh-CN"/>
              </w:rPr>
            </w:pPr>
            <w:ins w:id="309" w:author="cmcc" w:date="2021-06-29T11:37:00Z">
              <w:r w:rsidRPr="00AD1411">
                <w:t>The SS transmits a REGISTRATION ACCEPT messag</w:t>
              </w:r>
              <w:r w:rsidR="00E84120" w:rsidRPr="00E84120">
                <w:t xml:space="preserve">e including </w:t>
              </w:r>
            </w:ins>
            <w:ins w:id="310" w:author="cmcc" w:date="2021-06-29T11:41:00Z">
              <w:r w:rsidR="00E84120" w:rsidRPr="00E84120">
                <w:rPr>
                  <w:lang w:eastAsia="zh-CN"/>
                </w:rPr>
                <w:t>Pending</w:t>
              </w:r>
            </w:ins>
            <w:ins w:id="311" w:author="cmcc" w:date="2021-06-29T11:37:00Z">
              <w:r w:rsidR="00E84120" w:rsidRPr="00E84120">
                <w:t xml:space="preserve"> NSSAI</w:t>
              </w:r>
            </w:ins>
            <w:ins w:id="312" w:author="cmcc" w:date="2021-07-01T17:38:00Z">
              <w:r w:rsidR="00EB2D31">
                <w:rPr>
                  <w:rFonts w:hint="eastAsia"/>
                  <w:lang w:eastAsia="zh-CN"/>
                </w:rPr>
                <w:t xml:space="preserve"> and </w:t>
              </w:r>
              <w:r w:rsidR="00EB2D31" w:rsidRPr="00AD1411">
                <w:t>T3512 value IE</w:t>
              </w:r>
            </w:ins>
          </w:p>
        </w:tc>
        <w:tc>
          <w:tcPr>
            <w:tcW w:w="645" w:type="dxa"/>
            <w:shd w:val="clear" w:color="auto" w:fill="auto"/>
          </w:tcPr>
          <w:p w:rsidR="00D877AB" w:rsidRPr="00AD1411" w:rsidRDefault="00D877AB" w:rsidP="009D490D">
            <w:pPr>
              <w:pStyle w:val="TAC"/>
              <w:rPr>
                <w:ins w:id="313" w:author="cmcc" w:date="2021-06-29T11:37:00Z"/>
              </w:rPr>
            </w:pPr>
            <w:ins w:id="314" w:author="cmcc" w:date="2021-06-29T11:37:00Z">
              <w:r w:rsidRPr="00AD1411">
                <w:t>&lt;--</w:t>
              </w:r>
            </w:ins>
          </w:p>
        </w:tc>
        <w:tc>
          <w:tcPr>
            <w:tcW w:w="3025" w:type="dxa"/>
            <w:shd w:val="clear" w:color="auto" w:fill="auto"/>
          </w:tcPr>
          <w:p w:rsidR="00D877AB" w:rsidRPr="00AD1411" w:rsidRDefault="00D877AB" w:rsidP="009D490D">
            <w:pPr>
              <w:pStyle w:val="TAL"/>
              <w:rPr>
                <w:ins w:id="315" w:author="cmcc" w:date="2021-06-29T11:37:00Z"/>
              </w:rPr>
            </w:pPr>
            <w:ins w:id="316" w:author="cmcc" w:date="2021-06-29T11:37:00Z">
              <w:r w:rsidRPr="00AD1411">
                <w:t>REGISTRATION ACCEPT</w:t>
              </w:r>
            </w:ins>
          </w:p>
        </w:tc>
        <w:tc>
          <w:tcPr>
            <w:tcW w:w="565" w:type="dxa"/>
            <w:shd w:val="clear" w:color="auto" w:fill="auto"/>
          </w:tcPr>
          <w:p w:rsidR="00D877AB" w:rsidRPr="00AD1411" w:rsidRDefault="00D877AB" w:rsidP="009D490D">
            <w:pPr>
              <w:pStyle w:val="TAC"/>
              <w:rPr>
                <w:ins w:id="317" w:author="cmcc" w:date="2021-06-29T11:37:00Z"/>
              </w:rPr>
            </w:pPr>
            <w:ins w:id="318" w:author="cmcc" w:date="2021-06-29T11:37:00Z">
              <w:r w:rsidRPr="00AD1411">
                <w:t>-</w:t>
              </w:r>
            </w:ins>
          </w:p>
        </w:tc>
        <w:tc>
          <w:tcPr>
            <w:tcW w:w="853" w:type="dxa"/>
            <w:shd w:val="clear" w:color="auto" w:fill="auto"/>
          </w:tcPr>
          <w:p w:rsidR="00D877AB" w:rsidRPr="00AD1411" w:rsidRDefault="00D877AB" w:rsidP="009D490D">
            <w:pPr>
              <w:pStyle w:val="TAC"/>
              <w:rPr>
                <w:ins w:id="319" w:author="cmcc" w:date="2021-06-29T11:37:00Z"/>
              </w:rPr>
            </w:pPr>
            <w:ins w:id="320" w:author="cmcc" w:date="2021-06-29T11:37:00Z">
              <w:r w:rsidRPr="00AD1411">
                <w:t>-</w:t>
              </w:r>
            </w:ins>
          </w:p>
        </w:tc>
      </w:tr>
      <w:tr w:rsidR="00F35E90" w:rsidRPr="00AD1411" w:rsidTr="003E76BC">
        <w:trPr>
          <w:ins w:id="321" w:author="cmcc" w:date="2021-06-30T14:43:00Z"/>
        </w:trPr>
        <w:tc>
          <w:tcPr>
            <w:tcW w:w="576" w:type="dxa"/>
            <w:shd w:val="clear" w:color="auto" w:fill="auto"/>
          </w:tcPr>
          <w:p w:rsidR="00F35E90" w:rsidRPr="00AD1411" w:rsidRDefault="00F35E90" w:rsidP="009D490D">
            <w:pPr>
              <w:pStyle w:val="TAC"/>
              <w:rPr>
                <w:ins w:id="322" w:author="cmcc" w:date="2021-06-30T14:43:00Z"/>
                <w:lang w:eastAsia="zh-CN"/>
              </w:rPr>
            </w:pPr>
            <w:ins w:id="323" w:author="cmcc" w:date="2021-06-30T14:51:00Z">
              <w:r>
                <w:rPr>
                  <w:rFonts w:hint="eastAsia"/>
                  <w:lang w:eastAsia="zh-CN"/>
                </w:rPr>
                <w:t>13</w:t>
              </w:r>
            </w:ins>
          </w:p>
        </w:tc>
        <w:tc>
          <w:tcPr>
            <w:tcW w:w="3942" w:type="dxa"/>
            <w:shd w:val="clear" w:color="auto" w:fill="auto"/>
          </w:tcPr>
          <w:p w:rsidR="00F35E90" w:rsidRPr="00AD1411" w:rsidRDefault="00F35E90">
            <w:pPr>
              <w:pStyle w:val="TAL"/>
              <w:rPr>
                <w:ins w:id="324" w:author="cmcc" w:date="2021-06-30T14:43:00Z"/>
              </w:rPr>
            </w:pPr>
            <w:ins w:id="325" w:author="cmcc" w:date="2021-06-30T14:51:00Z">
              <w:r w:rsidRPr="00AD1411">
                <w:t xml:space="preserve">The UE transmits an </w:t>
              </w:r>
              <w:r w:rsidRPr="00AD1411">
                <w:rPr>
                  <w:i/>
                </w:rPr>
                <w:t>ULInformationTransfer</w:t>
              </w:r>
              <w:r w:rsidRPr="00AD1411">
                <w:t xml:space="preserve"> message and a REGISTRATION COMPLETE message.</w:t>
              </w:r>
            </w:ins>
          </w:p>
        </w:tc>
        <w:tc>
          <w:tcPr>
            <w:tcW w:w="645" w:type="dxa"/>
            <w:shd w:val="clear" w:color="auto" w:fill="auto"/>
          </w:tcPr>
          <w:p w:rsidR="00F35E90" w:rsidRPr="00AD1411" w:rsidRDefault="00F35E90" w:rsidP="009D490D">
            <w:pPr>
              <w:pStyle w:val="TAC"/>
              <w:rPr>
                <w:ins w:id="326" w:author="cmcc" w:date="2021-06-30T14:43:00Z"/>
              </w:rPr>
            </w:pPr>
            <w:ins w:id="327" w:author="cmcc" w:date="2021-06-30T14:51:00Z">
              <w:r w:rsidRPr="00AD1411">
                <w:t>--&gt;</w:t>
              </w:r>
            </w:ins>
          </w:p>
        </w:tc>
        <w:tc>
          <w:tcPr>
            <w:tcW w:w="3025" w:type="dxa"/>
            <w:shd w:val="clear" w:color="auto" w:fill="auto"/>
          </w:tcPr>
          <w:p w:rsidR="00F35E90" w:rsidRPr="00AD1411" w:rsidRDefault="00F35E90" w:rsidP="009D490D">
            <w:pPr>
              <w:pStyle w:val="TAL"/>
              <w:rPr>
                <w:ins w:id="328" w:author="cmcc" w:date="2021-06-30T14:43:00Z"/>
              </w:rPr>
            </w:pPr>
            <w:ins w:id="329" w:author="cmcc" w:date="2021-06-30T14:51:00Z">
              <w:r w:rsidRPr="00AD1411">
                <w:t>REGISTRATION COMPLETE</w:t>
              </w:r>
            </w:ins>
          </w:p>
        </w:tc>
        <w:tc>
          <w:tcPr>
            <w:tcW w:w="565" w:type="dxa"/>
            <w:shd w:val="clear" w:color="auto" w:fill="auto"/>
          </w:tcPr>
          <w:p w:rsidR="00F35E90" w:rsidRPr="00AD1411" w:rsidRDefault="00F35E90" w:rsidP="009D490D">
            <w:pPr>
              <w:pStyle w:val="TAC"/>
              <w:rPr>
                <w:ins w:id="330" w:author="cmcc" w:date="2021-06-30T14:43:00Z"/>
              </w:rPr>
            </w:pPr>
            <w:ins w:id="331" w:author="cmcc" w:date="2021-06-30T14:51:00Z">
              <w:r w:rsidRPr="00AD1411">
                <w:t>-</w:t>
              </w:r>
            </w:ins>
          </w:p>
        </w:tc>
        <w:tc>
          <w:tcPr>
            <w:tcW w:w="853" w:type="dxa"/>
            <w:shd w:val="clear" w:color="auto" w:fill="auto"/>
          </w:tcPr>
          <w:p w:rsidR="00F35E90" w:rsidRPr="00AD1411" w:rsidRDefault="00F35E90" w:rsidP="009D490D">
            <w:pPr>
              <w:pStyle w:val="TAC"/>
              <w:rPr>
                <w:ins w:id="332" w:author="cmcc" w:date="2021-06-30T14:43:00Z"/>
              </w:rPr>
            </w:pPr>
            <w:ins w:id="333" w:author="cmcc" w:date="2021-06-30T14:51:00Z">
              <w:r w:rsidRPr="00AD1411">
                <w:t>-</w:t>
              </w:r>
            </w:ins>
          </w:p>
        </w:tc>
      </w:tr>
      <w:tr w:rsidR="00660A64" w:rsidRPr="00AD1411" w:rsidTr="003E76BC">
        <w:trPr>
          <w:ins w:id="334" w:author="cmcc" w:date="2021-06-30T16:13:00Z"/>
        </w:trPr>
        <w:tc>
          <w:tcPr>
            <w:tcW w:w="576" w:type="dxa"/>
            <w:shd w:val="clear" w:color="auto" w:fill="auto"/>
          </w:tcPr>
          <w:p w:rsidR="00660A64" w:rsidRDefault="00660A64" w:rsidP="009D490D">
            <w:pPr>
              <w:pStyle w:val="TAC"/>
              <w:rPr>
                <w:ins w:id="335" w:author="cmcc" w:date="2021-06-30T16:13:00Z"/>
                <w:lang w:eastAsia="zh-CN"/>
              </w:rPr>
            </w:pPr>
            <w:ins w:id="336" w:author="cmcc" w:date="2021-06-30T16:13:00Z">
              <w:r>
                <w:rPr>
                  <w:rFonts w:hint="eastAsia"/>
                  <w:lang w:eastAsia="zh-CN"/>
                </w:rPr>
                <w:t>14</w:t>
              </w:r>
            </w:ins>
          </w:p>
        </w:tc>
        <w:tc>
          <w:tcPr>
            <w:tcW w:w="3942" w:type="dxa"/>
            <w:shd w:val="clear" w:color="auto" w:fill="auto"/>
          </w:tcPr>
          <w:p w:rsidR="00660A64" w:rsidRPr="00AD1411" w:rsidRDefault="00660A64">
            <w:pPr>
              <w:pStyle w:val="TAL"/>
              <w:rPr>
                <w:ins w:id="337" w:author="cmcc" w:date="2021-06-30T16:13:00Z"/>
              </w:rPr>
            </w:pPr>
            <w:ins w:id="338" w:author="cmcc" w:date="2021-06-30T16:13:00Z">
              <w:r w:rsidRPr="00F35E90">
                <w:rPr>
                  <w:rFonts w:hint="eastAsia"/>
                  <w:lang w:eastAsia="zh-CN"/>
                </w:rPr>
                <w:t>The</w:t>
              </w:r>
              <w:r>
                <w:rPr>
                  <w:rFonts w:hint="eastAsia"/>
                  <w:lang w:eastAsia="zh-CN"/>
                </w:rPr>
                <w:t xml:space="preserve"> </w:t>
              </w:r>
              <w:r w:rsidRPr="00AD1411">
                <w:t xml:space="preserve">SS transmits a </w:t>
              </w:r>
              <w:r>
                <w:t xml:space="preserve">NETWORK </w:t>
              </w:r>
              <w:r w:rsidRPr="009D6457">
                <w:t xml:space="preserve">SLICE-SPECIFIC AUTHENTICATION </w:t>
              </w:r>
              <w:r>
                <w:rPr>
                  <w:rFonts w:hint="eastAsia"/>
                  <w:lang w:eastAsia="zh-CN"/>
                </w:rPr>
                <w:t xml:space="preserve">COMMAND </w:t>
              </w:r>
              <w:r w:rsidRPr="00AD1411">
                <w:t>message with an EAP-Request message.</w:t>
              </w:r>
            </w:ins>
          </w:p>
        </w:tc>
        <w:tc>
          <w:tcPr>
            <w:tcW w:w="645" w:type="dxa"/>
            <w:shd w:val="clear" w:color="auto" w:fill="auto"/>
          </w:tcPr>
          <w:p w:rsidR="00660A64" w:rsidRPr="00AD1411" w:rsidRDefault="00660A64" w:rsidP="009D490D">
            <w:pPr>
              <w:pStyle w:val="TAC"/>
              <w:rPr>
                <w:ins w:id="339" w:author="cmcc" w:date="2021-06-30T16:13:00Z"/>
              </w:rPr>
            </w:pPr>
            <w:ins w:id="340" w:author="cmcc" w:date="2021-06-30T16:13:00Z">
              <w:r w:rsidRPr="00AD1411">
                <w:t>&lt;--</w:t>
              </w:r>
            </w:ins>
          </w:p>
        </w:tc>
        <w:tc>
          <w:tcPr>
            <w:tcW w:w="3025" w:type="dxa"/>
            <w:shd w:val="clear" w:color="auto" w:fill="auto"/>
          </w:tcPr>
          <w:p w:rsidR="00660A64" w:rsidRPr="00AD1411" w:rsidRDefault="00660A64" w:rsidP="009D490D">
            <w:pPr>
              <w:pStyle w:val="TAL"/>
              <w:rPr>
                <w:ins w:id="341" w:author="cmcc" w:date="2021-06-30T16:13:00Z"/>
              </w:rPr>
            </w:pPr>
            <w:ins w:id="342" w:author="cmcc" w:date="2021-06-30T16:13:00Z">
              <w:r>
                <w:rPr>
                  <w:rFonts w:hint="eastAsia"/>
                  <w:lang w:eastAsia="zh-CN"/>
                </w:rPr>
                <w:t xml:space="preserve">5GMM: </w:t>
              </w:r>
              <w:r>
                <w:t xml:space="preserve">NETWORK </w:t>
              </w:r>
              <w:r w:rsidRPr="009D6457">
                <w:t xml:space="preserve">SLICE-SPECIFIC AUTHENTICATION </w:t>
              </w:r>
              <w:r>
                <w:rPr>
                  <w:rFonts w:hint="eastAsia"/>
                  <w:lang w:eastAsia="zh-CN"/>
                </w:rPr>
                <w:t>COMMAND</w:t>
              </w:r>
            </w:ins>
          </w:p>
        </w:tc>
        <w:tc>
          <w:tcPr>
            <w:tcW w:w="565" w:type="dxa"/>
            <w:shd w:val="clear" w:color="auto" w:fill="auto"/>
          </w:tcPr>
          <w:p w:rsidR="00660A64" w:rsidRPr="00AD1411" w:rsidRDefault="00660A64" w:rsidP="009D490D">
            <w:pPr>
              <w:pStyle w:val="TAC"/>
              <w:rPr>
                <w:ins w:id="343" w:author="cmcc" w:date="2021-06-30T16:13:00Z"/>
              </w:rPr>
            </w:pPr>
            <w:ins w:id="344" w:author="cmcc" w:date="2021-06-30T16:13:00Z">
              <w:r>
                <w:rPr>
                  <w:rFonts w:hint="eastAsia"/>
                  <w:lang w:eastAsia="zh-CN"/>
                </w:rPr>
                <w:t>-</w:t>
              </w:r>
            </w:ins>
          </w:p>
        </w:tc>
        <w:tc>
          <w:tcPr>
            <w:tcW w:w="853" w:type="dxa"/>
            <w:shd w:val="clear" w:color="auto" w:fill="auto"/>
          </w:tcPr>
          <w:p w:rsidR="00660A64" w:rsidRPr="00AD1411" w:rsidRDefault="00660A64" w:rsidP="009D490D">
            <w:pPr>
              <w:pStyle w:val="TAC"/>
              <w:rPr>
                <w:ins w:id="345" w:author="cmcc" w:date="2021-06-30T16:13:00Z"/>
              </w:rPr>
            </w:pPr>
            <w:ins w:id="346" w:author="cmcc" w:date="2021-06-30T16:13:00Z">
              <w:r>
                <w:rPr>
                  <w:rFonts w:hint="eastAsia"/>
                  <w:lang w:eastAsia="zh-CN"/>
                </w:rPr>
                <w:t>-</w:t>
              </w:r>
            </w:ins>
          </w:p>
        </w:tc>
      </w:tr>
      <w:tr w:rsidR="00660A64" w:rsidRPr="00AD1411" w:rsidTr="003E76BC">
        <w:trPr>
          <w:ins w:id="347" w:author="cmcc" w:date="2021-06-30T16:13:00Z"/>
        </w:trPr>
        <w:tc>
          <w:tcPr>
            <w:tcW w:w="576" w:type="dxa"/>
            <w:shd w:val="clear" w:color="auto" w:fill="auto"/>
          </w:tcPr>
          <w:p w:rsidR="00660A64" w:rsidRPr="003E76BC" w:rsidRDefault="00660A64" w:rsidP="009D490D">
            <w:pPr>
              <w:pStyle w:val="TAC"/>
              <w:rPr>
                <w:ins w:id="348" w:author="cmcc" w:date="2021-06-30T16:13:00Z"/>
                <w:lang w:eastAsia="zh-CN"/>
              </w:rPr>
            </w:pPr>
            <w:ins w:id="349" w:author="cmcc" w:date="2021-06-30T16:13:00Z">
              <w:r w:rsidRPr="003E76BC">
                <w:rPr>
                  <w:rFonts w:hint="eastAsia"/>
                  <w:lang w:eastAsia="zh-CN"/>
                </w:rPr>
                <w:t>15</w:t>
              </w:r>
            </w:ins>
          </w:p>
        </w:tc>
        <w:tc>
          <w:tcPr>
            <w:tcW w:w="3942" w:type="dxa"/>
            <w:shd w:val="clear" w:color="auto" w:fill="auto"/>
          </w:tcPr>
          <w:p w:rsidR="00660A64" w:rsidRPr="00F35E90" w:rsidRDefault="00660A64">
            <w:pPr>
              <w:pStyle w:val="TAL"/>
              <w:rPr>
                <w:ins w:id="350" w:author="cmcc" w:date="2021-06-30T16:13:00Z"/>
                <w:lang w:eastAsia="zh-CN"/>
              </w:rPr>
            </w:pPr>
            <w:ins w:id="351" w:author="cmcc" w:date="2021-06-30T16:13:00Z">
              <w:r w:rsidRPr="00AD1411">
                <w:t xml:space="preserve">Check: Does the UE </w:t>
              </w:r>
              <w:r>
                <w:t>respond with a</w:t>
              </w:r>
              <w:r>
                <w:rPr>
                  <w:rFonts w:hint="eastAsia"/>
                  <w:lang w:eastAsia="zh-CN"/>
                </w:rPr>
                <w:t xml:space="preserve"> </w:t>
              </w:r>
              <w:r>
                <w:t xml:space="preserve">NETWORK </w:t>
              </w:r>
              <w:r w:rsidRPr="009D6457">
                <w:t>SLICE-SPECIFIC AUTHENTICATION COMPLETE</w:t>
              </w:r>
              <w:r w:rsidRPr="00AD1411">
                <w:t xml:space="preserve"> message, with an EAP-Response message</w:t>
              </w:r>
            </w:ins>
            <w:ins w:id="352" w:author="cmcc" w:date="2021-06-30T16:42:00Z">
              <w:r>
                <w:rPr>
                  <w:rFonts w:hint="eastAsia"/>
                  <w:lang w:eastAsia="zh-CN"/>
                </w:rPr>
                <w:t xml:space="preserve"> and NSSAI</w:t>
              </w:r>
            </w:ins>
            <w:ins w:id="353" w:author="cmcc" w:date="2021-06-30T16:13:00Z">
              <w:r w:rsidRPr="00AD1411">
                <w:t>?</w:t>
              </w:r>
            </w:ins>
          </w:p>
        </w:tc>
        <w:tc>
          <w:tcPr>
            <w:tcW w:w="645" w:type="dxa"/>
            <w:shd w:val="clear" w:color="auto" w:fill="auto"/>
          </w:tcPr>
          <w:p w:rsidR="00660A64" w:rsidRPr="00AD1411" w:rsidRDefault="00660A64" w:rsidP="009D490D">
            <w:pPr>
              <w:pStyle w:val="TAC"/>
              <w:rPr>
                <w:ins w:id="354" w:author="cmcc" w:date="2021-06-30T16:13:00Z"/>
              </w:rPr>
            </w:pPr>
            <w:ins w:id="355" w:author="cmcc" w:date="2021-06-30T16:13:00Z">
              <w:r w:rsidRPr="00AD1411">
                <w:rPr>
                  <w:rFonts w:eastAsia="MS Mincho"/>
                </w:rPr>
                <w:t>--&gt;</w:t>
              </w:r>
            </w:ins>
          </w:p>
        </w:tc>
        <w:tc>
          <w:tcPr>
            <w:tcW w:w="3025" w:type="dxa"/>
            <w:shd w:val="clear" w:color="auto" w:fill="auto"/>
          </w:tcPr>
          <w:p w:rsidR="00660A64" w:rsidRDefault="00660A64" w:rsidP="009D490D">
            <w:pPr>
              <w:pStyle w:val="TAL"/>
              <w:rPr>
                <w:ins w:id="356" w:author="cmcc" w:date="2021-06-30T16:13:00Z"/>
                <w:lang w:eastAsia="zh-CN"/>
              </w:rPr>
            </w:pPr>
            <w:ins w:id="357" w:author="cmcc" w:date="2021-06-30T16:13:00Z">
              <w:r w:rsidRPr="00AD1411">
                <w:t xml:space="preserve">5GMM: </w:t>
              </w:r>
              <w:r>
                <w:t xml:space="preserve">NETWORK </w:t>
              </w:r>
              <w:r w:rsidRPr="009D6457">
                <w:t>SLICE-SPECIFIC AUTHENTICATION COMPLETE</w:t>
              </w:r>
            </w:ins>
          </w:p>
        </w:tc>
        <w:tc>
          <w:tcPr>
            <w:tcW w:w="565" w:type="dxa"/>
            <w:shd w:val="clear" w:color="auto" w:fill="auto"/>
          </w:tcPr>
          <w:p w:rsidR="00660A64" w:rsidRDefault="00660A64" w:rsidP="009D490D">
            <w:pPr>
              <w:pStyle w:val="TAC"/>
              <w:rPr>
                <w:ins w:id="358" w:author="cmcc" w:date="2021-06-30T16:13:00Z"/>
                <w:lang w:eastAsia="zh-CN"/>
              </w:rPr>
            </w:pPr>
            <w:ins w:id="359" w:author="cmcc" w:date="2021-06-30T16:13:00Z">
              <w:r>
                <w:rPr>
                  <w:rFonts w:hint="eastAsia"/>
                  <w:lang w:eastAsia="zh-CN"/>
                </w:rPr>
                <w:t>2, 3</w:t>
              </w:r>
            </w:ins>
          </w:p>
        </w:tc>
        <w:tc>
          <w:tcPr>
            <w:tcW w:w="853" w:type="dxa"/>
            <w:shd w:val="clear" w:color="auto" w:fill="auto"/>
          </w:tcPr>
          <w:p w:rsidR="00660A64" w:rsidRDefault="00660A64" w:rsidP="009D490D">
            <w:pPr>
              <w:pStyle w:val="TAC"/>
              <w:rPr>
                <w:ins w:id="360" w:author="cmcc" w:date="2021-06-30T16:13:00Z"/>
                <w:lang w:eastAsia="zh-CN"/>
              </w:rPr>
            </w:pPr>
            <w:ins w:id="361" w:author="cmcc" w:date="2021-06-30T16:13:00Z">
              <w:r>
                <w:rPr>
                  <w:rFonts w:hint="eastAsia"/>
                  <w:lang w:eastAsia="zh-CN"/>
                </w:rPr>
                <w:t>P</w:t>
              </w:r>
            </w:ins>
          </w:p>
        </w:tc>
      </w:tr>
      <w:tr w:rsidR="00660A64" w:rsidRPr="00AD1411" w:rsidTr="003E76BC">
        <w:trPr>
          <w:ins w:id="362" w:author="cmcc" w:date="2021-07-01T11:58:00Z"/>
        </w:trPr>
        <w:tc>
          <w:tcPr>
            <w:tcW w:w="576" w:type="dxa"/>
            <w:shd w:val="clear" w:color="auto" w:fill="auto"/>
          </w:tcPr>
          <w:p w:rsidR="00660A64" w:rsidRPr="003E76BC" w:rsidRDefault="00660A64" w:rsidP="009D490D">
            <w:pPr>
              <w:pStyle w:val="TAC"/>
              <w:rPr>
                <w:ins w:id="363" w:author="cmcc" w:date="2021-07-01T11:58:00Z"/>
                <w:lang w:eastAsia="zh-CN"/>
              </w:rPr>
            </w:pPr>
            <w:ins w:id="364" w:author="cmcc" w:date="2021-07-01T11:58:00Z">
              <w:r>
                <w:rPr>
                  <w:rFonts w:hint="eastAsia"/>
                  <w:lang w:eastAsia="zh-CN"/>
                </w:rPr>
                <w:t>16</w:t>
              </w:r>
            </w:ins>
          </w:p>
        </w:tc>
        <w:tc>
          <w:tcPr>
            <w:tcW w:w="3942" w:type="dxa"/>
            <w:shd w:val="clear" w:color="auto" w:fill="auto"/>
          </w:tcPr>
          <w:p w:rsidR="00660A64" w:rsidRPr="00AD1411" w:rsidRDefault="00660A64" w:rsidP="00700644">
            <w:pPr>
              <w:pStyle w:val="TAL"/>
              <w:rPr>
                <w:ins w:id="365" w:author="cmcc" w:date="2021-07-01T11:58:00Z"/>
              </w:rPr>
            </w:pPr>
            <w:ins w:id="366" w:author="cmcc" w:date="2021-07-01T11:58:00Z">
              <w:r w:rsidRPr="00F35E90">
                <w:rPr>
                  <w:rFonts w:hint="eastAsia"/>
                  <w:lang w:eastAsia="zh-CN"/>
                </w:rPr>
                <w:t>The</w:t>
              </w:r>
              <w:r>
                <w:rPr>
                  <w:rFonts w:hint="eastAsia"/>
                  <w:lang w:eastAsia="zh-CN"/>
                </w:rPr>
                <w:t xml:space="preserve"> </w:t>
              </w:r>
              <w:r w:rsidRPr="00AD1411">
                <w:t xml:space="preserve">SS transmits a </w:t>
              </w:r>
              <w:r>
                <w:t xml:space="preserve">NETWORK </w:t>
              </w:r>
              <w:r w:rsidRPr="009D6457">
                <w:t xml:space="preserve">SLICE-SPECIFIC AUTHENTICATION </w:t>
              </w:r>
            </w:ins>
            <w:ins w:id="367" w:author="cmcc" w:date="2021-07-01T11:59:00Z">
              <w:r>
                <w:rPr>
                  <w:rFonts w:hint="eastAsia"/>
                  <w:lang w:eastAsia="zh-CN"/>
                </w:rPr>
                <w:t xml:space="preserve">RESULT </w:t>
              </w:r>
            </w:ins>
            <w:ins w:id="368" w:author="cmcc" w:date="2021-07-01T11:58:00Z">
              <w:r>
                <w:t>message with an EAP-</w:t>
              </w:r>
            </w:ins>
            <w:ins w:id="369" w:author="cmcc" w:date="2021-07-01T11:59:00Z">
              <w:r>
                <w:rPr>
                  <w:rFonts w:hint="eastAsia"/>
                  <w:lang w:eastAsia="zh-CN"/>
                </w:rPr>
                <w:t>success</w:t>
              </w:r>
            </w:ins>
            <w:ins w:id="370" w:author="cmcc" w:date="2021-07-01T11:58:00Z">
              <w:r w:rsidRPr="00AD1411">
                <w:t xml:space="preserve"> message.</w:t>
              </w:r>
            </w:ins>
          </w:p>
        </w:tc>
        <w:tc>
          <w:tcPr>
            <w:tcW w:w="645" w:type="dxa"/>
            <w:shd w:val="clear" w:color="auto" w:fill="auto"/>
          </w:tcPr>
          <w:p w:rsidR="00660A64" w:rsidRPr="00AD1411" w:rsidRDefault="00660A64" w:rsidP="009D490D">
            <w:pPr>
              <w:pStyle w:val="TAC"/>
              <w:rPr>
                <w:ins w:id="371" w:author="cmcc" w:date="2021-07-01T11:58:00Z"/>
                <w:rFonts w:eastAsia="MS Mincho"/>
              </w:rPr>
            </w:pPr>
            <w:ins w:id="372" w:author="cmcc" w:date="2021-07-01T11:59:00Z">
              <w:r w:rsidRPr="00AD1411">
                <w:t>&lt;--</w:t>
              </w:r>
            </w:ins>
          </w:p>
        </w:tc>
        <w:tc>
          <w:tcPr>
            <w:tcW w:w="3025" w:type="dxa"/>
            <w:shd w:val="clear" w:color="auto" w:fill="auto"/>
          </w:tcPr>
          <w:p w:rsidR="00660A64" w:rsidRPr="00AD1411" w:rsidRDefault="00660A64" w:rsidP="009D490D">
            <w:pPr>
              <w:pStyle w:val="TAL"/>
              <w:rPr>
                <w:ins w:id="373" w:author="cmcc" w:date="2021-07-01T11:58:00Z"/>
              </w:rPr>
            </w:pPr>
            <w:ins w:id="374" w:author="cmcc" w:date="2021-07-01T11:59:00Z">
              <w:r>
                <w:rPr>
                  <w:rFonts w:hint="eastAsia"/>
                  <w:lang w:eastAsia="zh-CN"/>
                </w:rPr>
                <w:t xml:space="preserve">5GMM: </w:t>
              </w:r>
              <w:r>
                <w:t xml:space="preserve">NETWORK </w:t>
              </w:r>
              <w:r w:rsidRPr="009D6457">
                <w:t xml:space="preserve">SLICE-SPECIFIC AUTHENTICATION </w:t>
              </w:r>
              <w:r>
                <w:rPr>
                  <w:rFonts w:hint="eastAsia"/>
                  <w:lang w:eastAsia="zh-CN"/>
                </w:rPr>
                <w:t>RESULT</w:t>
              </w:r>
            </w:ins>
          </w:p>
        </w:tc>
        <w:tc>
          <w:tcPr>
            <w:tcW w:w="565" w:type="dxa"/>
            <w:shd w:val="clear" w:color="auto" w:fill="auto"/>
          </w:tcPr>
          <w:p w:rsidR="00660A64" w:rsidRDefault="00660A64" w:rsidP="009D490D">
            <w:pPr>
              <w:pStyle w:val="TAC"/>
              <w:rPr>
                <w:ins w:id="375" w:author="cmcc" w:date="2021-07-01T11:58:00Z"/>
                <w:lang w:eastAsia="zh-CN"/>
              </w:rPr>
            </w:pPr>
            <w:ins w:id="376" w:author="cmcc" w:date="2021-07-01T11:59:00Z">
              <w:r>
                <w:rPr>
                  <w:rFonts w:hint="eastAsia"/>
                  <w:lang w:eastAsia="zh-CN"/>
                </w:rPr>
                <w:t>-</w:t>
              </w:r>
            </w:ins>
          </w:p>
        </w:tc>
        <w:tc>
          <w:tcPr>
            <w:tcW w:w="853" w:type="dxa"/>
            <w:shd w:val="clear" w:color="auto" w:fill="auto"/>
          </w:tcPr>
          <w:p w:rsidR="00660A64" w:rsidRDefault="00660A64" w:rsidP="009D490D">
            <w:pPr>
              <w:pStyle w:val="TAC"/>
              <w:rPr>
                <w:ins w:id="377" w:author="cmcc" w:date="2021-07-01T11:58:00Z"/>
                <w:lang w:eastAsia="zh-CN"/>
              </w:rPr>
            </w:pPr>
            <w:ins w:id="378" w:author="cmcc" w:date="2021-07-01T11:59:00Z">
              <w:r>
                <w:rPr>
                  <w:rFonts w:hint="eastAsia"/>
                  <w:lang w:eastAsia="zh-CN"/>
                </w:rPr>
                <w:t>-</w:t>
              </w:r>
            </w:ins>
          </w:p>
        </w:tc>
      </w:tr>
      <w:tr w:rsidR="00660A64" w:rsidRPr="00AD1411" w:rsidTr="003E76BC">
        <w:trPr>
          <w:ins w:id="379" w:author="cmcc" w:date="2021-06-30T14:54: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660A64" w:rsidRPr="003E76BC" w:rsidRDefault="00660A64" w:rsidP="009D490D">
            <w:pPr>
              <w:pStyle w:val="TAC"/>
              <w:rPr>
                <w:ins w:id="380" w:author="cmcc" w:date="2021-06-30T14:54:00Z"/>
                <w:lang w:eastAsia="zh-CN"/>
              </w:rPr>
            </w:pPr>
            <w:ins w:id="381" w:author="cmcc" w:date="2021-06-30T16:13:00Z">
              <w:r w:rsidRPr="003E76BC">
                <w:rPr>
                  <w:rFonts w:hint="eastAsia"/>
                  <w:lang w:eastAsia="zh-CN"/>
                </w:rPr>
                <w:t>1</w:t>
              </w:r>
            </w:ins>
            <w:ins w:id="382" w:author="cmcc" w:date="2021-07-01T11:59:00Z">
              <w:r>
                <w:rPr>
                  <w:rFonts w:hint="eastAsia"/>
                  <w:lang w:eastAsia="zh-CN"/>
                </w:rPr>
                <w:t>7</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660A64" w:rsidRPr="008E459E" w:rsidRDefault="00660A64" w:rsidP="009D490D">
            <w:pPr>
              <w:pStyle w:val="TAL"/>
              <w:rPr>
                <w:ins w:id="383" w:author="cmcc" w:date="2021-06-30T14:54:00Z"/>
                <w:highlight w:val="yellow"/>
              </w:rPr>
            </w:pPr>
            <w:ins w:id="384" w:author="cmcc" w:date="2021-06-30T16:09:00Z">
              <w:r w:rsidRPr="00AD1411">
                <w:t>The SS transmits a CONFIGURATION UPDATE COMMAND message including a new allowed NSSAI list.</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660A64" w:rsidRPr="00AD1411" w:rsidRDefault="00660A64" w:rsidP="009D490D">
            <w:pPr>
              <w:pStyle w:val="TAC"/>
              <w:rPr>
                <w:ins w:id="385" w:author="cmcc" w:date="2021-06-30T14:54:00Z"/>
              </w:rPr>
            </w:pPr>
            <w:ins w:id="386" w:author="cmcc" w:date="2021-06-30T16:09:00Z">
              <w:r w:rsidRPr="00AD1411">
                <w:t>&lt;--</w:t>
              </w:r>
            </w:ins>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660A64" w:rsidRPr="00AD1411" w:rsidRDefault="00660A64" w:rsidP="009D490D">
            <w:pPr>
              <w:pStyle w:val="TAL"/>
              <w:rPr>
                <w:ins w:id="387" w:author="cmcc" w:date="2021-06-30T14:54:00Z"/>
              </w:rPr>
            </w:pPr>
            <w:ins w:id="388" w:author="cmcc" w:date="2021-06-30T16:09:00Z">
              <w:r w:rsidRPr="00AD1411">
                <w:t>CONFIGURATION UPDATE COMMAND</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rsidR="00660A64" w:rsidRDefault="00660A64" w:rsidP="009D490D">
            <w:pPr>
              <w:pStyle w:val="TAC"/>
              <w:rPr>
                <w:ins w:id="389" w:author="cmcc" w:date="2021-06-30T14:54:00Z"/>
                <w:lang w:eastAsia="zh-CN"/>
              </w:rPr>
            </w:pPr>
            <w:ins w:id="390" w:author="cmcc" w:date="2021-06-30T16:09:00Z">
              <w:r w:rsidRPr="00AD1411">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rsidR="00660A64" w:rsidRDefault="00660A64" w:rsidP="009D490D">
            <w:pPr>
              <w:pStyle w:val="TAC"/>
              <w:rPr>
                <w:ins w:id="391" w:author="cmcc" w:date="2021-06-30T14:54:00Z"/>
                <w:lang w:eastAsia="zh-CN"/>
              </w:rPr>
            </w:pPr>
            <w:ins w:id="392" w:author="cmcc" w:date="2021-06-30T16:09:00Z">
              <w:r w:rsidRPr="00AD1411">
                <w:t>-</w:t>
              </w:r>
            </w:ins>
          </w:p>
        </w:tc>
      </w:tr>
      <w:tr w:rsidR="00660A64" w:rsidRPr="00AD1411" w:rsidTr="003E76BC">
        <w:trPr>
          <w:ins w:id="393" w:author="cmcc" w:date="2021-06-30T15:13: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660A64" w:rsidRPr="003E76BC" w:rsidRDefault="00660A64" w:rsidP="009D490D">
            <w:pPr>
              <w:pStyle w:val="TAC"/>
              <w:rPr>
                <w:ins w:id="394" w:author="cmcc" w:date="2021-06-30T15:13:00Z"/>
                <w:lang w:eastAsia="zh-CN"/>
              </w:rPr>
            </w:pPr>
            <w:ins w:id="395" w:author="cmcc" w:date="2021-06-30T16:13:00Z">
              <w:r w:rsidRPr="003E76BC">
                <w:rPr>
                  <w:rFonts w:hint="eastAsia"/>
                  <w:lang w:eastAsia="zh-CN"/>
                </w:rPr>
                <w:t>1</w:t>
              </w:r>
            </w:ins>
            <w:ins w:id="396" w:author="cmcc" w:date="2021-07-01T11:59:00Z">
              <w:r>
                <w:rPr>
                  <w:rFonts w:hint="eastAsia"/>
                  <w:lang w:eastAsia="zh-CN"/>
                </w:rPr>
                <w:t>8</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660A64" w:rsidRPr="008E459E" w:rsidRDefault="00660A64" w:rsidP="009D490D">
            <w:pPr>
              <w:pStyle w:val="TAL"/>
              <w:rPr>
                <w:ins w:id="397" w:author="cmcc" w:date="2021-06-30T15:13:00Z"/>
                <w:highlight w:val="yellow"/>
              </w:rPr>
            </w:pPr>
            <w:ins w:id="398" w:author="cmcc" w:date="2021-06-30T16:09:00Z">
              <w:r w:rsidRPr="00AD1411">
                <w:t>The UE transmits a CONFIGURATION UPDATE COMPLETE message.</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660A64" w:rsidRPr="00AD1411" w:rsidRDefault="00660A64" w:rsidP="009D490D">
            <w:pPr>
              <w:pStyle w:val="TAC"/>
              <w:rPr>
                <w:ins w:id="399" w:author="cmcc" w:date="2021-06-30T15:13:00Z"/>
              </w:rPr>
            </w:pPr>
            <w:ins w:id="400" w:author="cmcc" w:date="2021-06-30T16:09:00Z">
              <w:r w:rsidRPr="00AD1411">
                <w:t>--&gt;</w:t>
              </w:r>
            </w:ins>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660A64" w:rsidRPr="00AD1411" w:rsidRDefault="00660A64" w:rsidP="009D490D">
            <w:pPr>
              <w:pStyle w:val="TAL"/>
              <w:rPr>
                <w:ins w:id="401" w:author="cmcc" w:date="2021-06-30T15:13:00Z"/>
              </w:rPr>
            </w:pPr>
            <w:ins w:id="402" w:author="cmcc" w:date="2021-06-30T16:09:00Z">
              <w:r w:rsidRPr="00AD1411">
                <w:t>CONFIGURATION UPDATE COMPLETE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rsidR="00660A64" w:rsidRDefault="00660A64" w:rsidP="009D490D">
            <w:pPr>
              <w:pStyle w:val="TAC"/>
              <w:rPr>
                <w:ins w:id="403" w:author="cmcc" w:date="2021-06-30T15:13:00Z"/>
                <w:lang w:eastAsia="zh-CN"/>
              </w:rPr>
            </w:pPr>
            <w:ins w:id="404" w:author="cmcc" w:date="2021-06-30T16:09:00Z">
              <w:r w:rsidRPr="00AD1411">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rsidR="00660A64" w:rsidRDefault="00660A64" w:rsidP="009D490D">
            <w:pPr>
              <w:pStyle w:val="TAC"/>
              <w:rPr>
                <w:ins w:id="405" w:author="cmcc" w:date="2021-06-30T15:13:00Z"/>
                <w:lang w:eastAsia="zh-CN"/>
              </w:rPr>
            </w:pPr>
            <w:ins w:id="406" w:author="cmcc" w:date="2021-06-30T16:09:00Z">
              <w:r w:rsidRPr="00AD1411">
                <w:t>-</w:t>
              </w:r>
            </w:ins>
          </w:p>
        </w:tc>
      </w:tr>
      <w:tr w:rsidR="00CE17CC" w:rsidRPr="00AD1411" w:rsidTr="003E76BC">
        <w:trPr>
          <w:ins w:id="407" w:author="cmcc" w:date="2021-07-01T16:43: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CE17CC" w:rsidRPr="003E76BC" w:rsidRDefault="00CE17CC" w:rsidP="009D490D">
            <w:pPr>
              <w:pStyle w:val="TAC"/>
              <w:rPr>
                <w:ins w:id="408" w:author="cmcc" w:date="2021-07-01T16:43:00Z"/>
                <w:lang w:eastAsia="zh-CN"/>
              </w:rPr>
            </w:pPr>
            <w:ins w:id="409" w:author="cmcc" w:date="2021-08-16T17:35:00Z">
              <w:r w:rsidRPr="00125059">
                <w:rPr>
                  <w:highlight w:val="yellow"/>
                  <w:lang w:eastAsia="zh-CN"/>
                </w:rPr>
                <w:t>19</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5F7283">
            <w:pPr>
              <w:pStyle w:val="TAL"/>
              <w:rPr>
                <w:ins w:id="410" w:author="cmcc" w:date="2021-07-01T16:43:00Z"/>
              </w:rPr>
            </w:pPr>
            <w:ins w:id="411" w:author="cmcc" w:date="2021-07-01T17:30:00Z">
              <w:r w:rsidRPr="00AD1411">
                <w:t>SS releases the RRC connection</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12" w:author="cmcc" w:date="2021-07-01T16:43:00Z"/>
              </w:rPr>
            </w:pPr>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L"/>
              <w:rPr>
                <w:ins w:id="413" w:author="cmcc" w:date="2021-07-01T16:43:00Z"/>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14" w:author="cmcc" w:date="2021-07-01T16:43:00Z"/>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15" w:author="cmcc" w:date="2021-07-01T16:43:00Z"/>
              </w:rPr>
            </w:pPr>
          </w:p>
        </w:tc>
      </w:tr>
      <w:tr w:rsidR="00CE17CC" w:rsidRPr="00AD1411" w:rsidTr="003E76BC">
        <w:trPr>
          <w:ins w:id="416" w:author="cmcc" w:date="2021-07-01T16:36: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CE17CC" w:rsidRPr="00CE17CC" w:rsidRDefault="00CE17CC" w:rsidP="00CE17CC">
            <w:pPr>
              <w:pStyle w:val="TAC"/>
              <w:rPr>
                <w:ins w:id="417" w:author="cmcc" w:date="2021-07-01T16:36:00Z"/>
                <w:highlight w:val="yellow"/>
                <w:lang w:eastAsia="zh-CN"/>
                <w:rPrChange w:id="418" w:author="cmcc" w:date="2021-08-16T12:07:00Z">
                  <w:rPr>
                    <w:ins w:id="419" w:author="cmcc" w:date="2021-07-01T16:36:00Z"/>
                    <w:noProof/>
                    <w:lang w:eastAsia="zh-CN"/>
                  </w:rPr>
                </w:rPrChange>
              </w:rPr>
            </w:pPr>
            <w:ins w:id="420" w:author="cmcc" w:date="2021-08-16T17:35:00Z">
              <w:r w:rsidRPr="00CE17CC">
                <w:rPr>
                  <w:highlight w:val="yellow"/>
                  <w:lang w:eastAsia="zh-CN"/>
                </w:rPr>
                <w:t>20</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6706D7">
            <w:pPr>
              <w:pStyle w:val="TAL"/>
              <w:rPr>
                <w:ins w:id="421" w:author="cmcc" w:date="2021-07-01T16:36:00Z"/>
              </w:rPr>
            </w:pPr>
            <w:ins w:id="422" w:author="cmcc" w:date="2021-07-01T17:31:00Z">
              <w:r w:rsidRPr="00AD1411">
                <w:t xml:space="preserve">The SS waits </w:t>
              </w:r>
              <w:r w:rsidRPr="00AD1411">
                <w:rPr>
                  <w:lang w:eastAsia="zh-CN"/>
                </w:rPr>
                <w:t xml:space="preserve">1 </w:t>
              </w:r>
              <w:r w:rsidRPr="00AD1411">
                <w:t>minute. (Expire of T3</w:t>
              </w:r>
              <w:r w:rsidRPr="00AD1411">
                <w:rPr>
                  <w:lang w:eastAsia="zh-CN"/>
                </w:rPr>
                <w:t>5</w:t>
              </w:r>
              <w:r w:rsidRPr="00AD1411">
                <w:t>12)</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23" w:author="cmcc" w:date="2021-07-01T16:36:00Z"/>
              </w:rPr>
            </w:pPr>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L"/>
              <w:rPr>
                <w:ins w:id="424" w:author="cmcc" w:date="2021-07-01T16:36:00Z"/>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25" w:author="cmcc" w:date="2021-07-01T16:36:00Z"/>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26" w:author="cmcc" w:date="2021-07-01T16:36:00Z"/>
              </w:rPr>
            </w:pPr>
          </w:p>
        </w:tc>
      </w:tr>
      <w:tr w:rsidR="00CE17CC" w:rsidRPr="00AD1411" w:rsidTr="003E76BC">
        <w:trPr>
          <w:ins w:id="427" w:author="cmcc" w:date="2021-07-01T16:36: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CE17CC" w:rsidRPr="00CE17CC" w:rsidRDefault="00CE17CC" w:rsidP="00CE17CC">
            <w:pPr>
              <w:pStyle w:val="TAC"/>
              <w:rPr>
                <w:ins w:id="428" w:author="cmcc" w:date="2021-07-01T16:36:00Z"/>
                <w:highlight w:val="yellow"/>
                <w:lang w:eastAsia="zh-CN"/>
                <w:rPrChange w:id="429" w:author="cmcc" w:date="2021-08-16T12:07:00Z">
                  <w:rPr>
                    <w:ins w:id="430" w:author="cmcc" w:date="2021-07-01T16:36:00Z"/>
                    <w:noProof/>
                    <w:lang w:eastAsia="zh-CN"/>
                  </w:rPr>
                </w:rPrChange>
              </w:rPr>
            </w:pPr>
            <w:ins w:id="431" w:author="cmcc" w:date="2021-08-16T17:35:00Z">
              <w:r w:rsidRPr="00CE17CC">
                <w:rPr>
                  <w:highlight w:val="yellow"/>
                  <w:lang w:eastAsia="zh-CN"/>
                </w:rPr>
                <w:t>21</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6706D7">
            <w:pPr>
              <w:pStyle w:val="TAL"/>
              <w:rPr>
                <w:ins w:id="432" w:author="cmcc" w:date="2021-07-01T16:36:00Z"/>
              </w:rPr>
            </w:pPr>
            <w:ins w:id="433" w:author="cmcc" w:date="2021-07-01T16:36:00Z">
              <w:r>
                <w:rPr>
                  <w:rFonts w:hint="eastAsia"/>
                  <w:lang w:eastAsia="zh-CN"/>
                </w:rPr>
                <w:t xml:space="preserve">Check: Does </w:t>
              </w:r>
              <w:r w:rsidRPr="00AD1411">
                <w:t>UE transmit a REGISTRATION REQUEST message</w:t>
              </w:r>
              <w:r>
                <w:rPr>
                  <w:rFonts w:hint="eastAsia"/>
                  <w:lang w:eastAsia="zh-CN"/>
                </w:rPr>
                <w:t xml:space="preserve"> </w:t>
              </w:r>
            </w:ins>
            <w:ins w:id="434" w:author="cmcc" w:date="2021-08-16T12:05:00Z">
              <w:r w:rsidRPr="00125059">
                <w:rPr>
                  <w:highlight w:val="yellow"/>
                  <w:lang w:eastAsia="zh-CN"/>
                  <w:rPrChange w:id="435" w:author="cmcc" w:date="2021-08-16T12:05:00Z">
                    <w:rPr>
                      <w:rFonts w:ascii="Times New Roman" w:hAnsi="Times New Roman"/>
                      <w:sz w:val="20"/>
                      <w:lang w:eastAsia="zh-CN"/>
                    </w:rPr>
                  </w:rPrChange>
                </w:rPr>
                <w:t>including S-NSSAI=1 but</w:t>
              </w:r>
              <w:r>
                <w:rPr>
                  <w:rFonts w:hint="eastAsia"/>
                  <w:lang w:eastAsia="zh-CN"/>
                </w:rPr>
                <w:t xml:space="preserve"> </w:t>
              </w:r>
            </w:ins>
            <w:ins w:id="436" w:author="cmcc" w:date="2021-07-01T16:36:00Z">
              <w:r>
                <w:rPr>
                  <w:rFonts w:hint="eastAsia"/>
                  <w:lang w:eastAsia="zh-CN"/>
                </w:rPr>
                <w:t xml:space="preserve">not </w:t>
              </w:r>
              <w:r w:rsidRPr="004B2CBD">
                <w:rPr>
                  <w:lang w:eastAsia="zh-CN"/>
                </w:rPr>
                <w:t xml:space="preserve">including </w:t>
              </w:r>
              <w:r w:rsidRPr="00AD1411">
                <w:t>S-NSSAI=</w:t>
              </w:r>
              <w:r>
                <w:rPr>
                  <w:rFonts w:hint="eastAsia"/>
                  <w:lang w:eastAsia="zh-CN"/>
                </w:rPr>
                <w:t xml:space="preserve">2 in Requet NSSAI list? </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37" w:author="cmcc" w:date="2021-07-01T16:36:00Z"/>
              </w:rPr>
            </w:pPr>
            <w:ins w:id="438" w:author="cmcc" w:date="2021-07-01T16:36:00Z">
              <w:r w:rsidRPr="00AD1411">
                <w:t>--&gt;</w:t>
              </w:r>
            </w:ins>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L"/>
              <w:rPr>
                <w:ins w:id="439" w:author="cmcc" w:date="2021-07-01T16:36:00Z"/>
              </w:rPr>
            </w:pPr>
            <w:ins w:id="440" w:author="cmcc" w:date="2021-07-01T16:36:00Z">
              <w:r w:rsidRPr="00AD1411">
                <w:t>REGISTRATION REQUEST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41" w:author="cmcc" w:date="2021-07-01T16:36:00Z"/>
                <w:lang w:eastAsia="zh-CN"/>
              </w:rPr>
            </w:pPr>
            <w:ins w:id="442" w:author="cmcc" w:date="2021-08-16T12:03:00Z">
              <w:r w:rsidRPr="00125059">
                <w:rPr>
                  <w:highlight w:val="yellow"/>
                  <w:lang w:eastAsia="zh-CN"/>
                  <w:rPrChange w:id="443" w:author="cmcc" w:date="2021-08-16T12:03:00Z">
                    <w:rPr>
                      <w:rFonts w:ascii="Times New Roman" w:hAnsi="Times New Roman"/>
                      <w:sz w:val="20"/>
                      <w:lang w:eastAsia="zh-CN"/>
                    </w:rPr>
                  </w:rPrChange>
                </w:rPr>
                <w:t>4,</w:t>
              </w:r>
            </w:ins>
            <w:ins w:id="444" w:author="cmcc" w:date="2021-07-01T16:42:00Z">
              <w:r w:rsidRPr="00125059">
                <w:rPr>
                  <w:highlight w:val="yellow"/>
                  <w:lang w:eastAsia="zh-CN"/>
                  <w:rPrChange w:id="445" w:author="cmcc" w:date="2021-08-16T12:03:00Z">
                    <w:rPr>
                      <w:rFonts w:ascii="Times New Roman" w:hAnsi="Times New Roman"/>
                      <w:sz w:val="20"/>
                      <w:lang w:eastAsia="zh-CN"/>
                    </w:rPr>
                  </w:rPrChange>
                </w:rPr>
                <w:t>5</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46" w:author="cmcc" w:date="2021-07-01T16:36:00Z"/>
                <w:lang w:eastAsia="zh-CN"/>
              </w:rPr>
            </w:pPr>
            <w:ins w:id="447" w:author="cmcc" w:date="2021-07-01T16:42:00Z">
              <w:r>
                <w:rPr>
                  <w:rFonts w:hint="eastAsia"/>
                  <w:lang w:eastAsia="zh-CN"/>
                </w:rPr>
                <w:t>P</w:t>
              </w:r>
            </w:ins>
          </w:p>
        </w:tc>
      </w:tr>
      <w:tr w:rsidR="00CE17CC" w:rsidRPr="00AD1411" w:rsidTr="003E76BC">
        <w:trPr>
          <w:ins w:id="448" w:author="cmcc" w:date="2021-07-01T16:36: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CE17CC" w:rsidRPr="00CE17CC" w:rsidRDefault="00CE17CC" w:rsidP="00CE17CC">
            <w:pPr>
              <w:pStyle w:val="TAC"/>
              <w:rPr>
                <w:ins w:id="449" w:author="cmcc" w:date="2021-07-01T16:36:00Z"/>
                <w:highlight w:val="yellow"/>
                <w:lang w:eastAsia="zh-CN"/>
                <w:rPrChange w:id="450" w:author="cmcc" w:date="2021-08-16T12:07:00Z">
                  <w:rPr>
                    <w:ins w:id="451" w:author="cmcc" w:date="2021-07-01T16:36:00Z"/>
                    <w:noProof/>
                    <w:lang w:eastAsia="zh-CN"/>
                  </w:rPr>
                </w:rPrChange>
              </w:rPr>
            </w:pPr>
            <w:ins w:id="452" w:author="cmcc" w:date="2021-08-16T17:35:00Z">
              <w:r w:rsidRPr="00CE17CC">
                <w:rPr>
                  <w:highlight w:val="yellow"/>
                  <w:lang w:eastAsia="zh-CN"/>
                </w:rPr>
                <w:t>22</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6706D7">
            <w:pPr>
              <w:pStyle w:val="TAL"/>
              <w:rPr>
                <w:ins w:id="453" w:author="cmcc" w:date="2021-07-01T16:36:00Z"/>
              </w:rPr>
            </w:pPr>
            <w:ins w:id="454" w:author="cmcc" w:date="2021-07-01T17:40:00Z">
              <w:r w:rsidRPr="00AD1411">
                <w:t>The SS transmits a REGISTRATION ACCEPT message.</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55" w:author="cmcc" w:date="2021-07-01T16:36:00Z"/>
              </w:rPr>
            </w:pPr>
            <w:ins w:id="456" w:author="cmcc" w:date="2021-07-01T17:40:00Z">
              <w:r w:rsidRPr="00AD1411">
                <w:t>&lt;--</w:t>
              </w:r>
            </w:ins>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L"/>
              <w:rPr>
                <w:ins w:id="457" w:author="cmcc" w:date="2021-07-01T16:36:00Z"/>
              </w:rPr>
            </w:pPr>
            <w:ins w:id="458" w:author="cmcc" w:date="2021-07-01T17:40:00Z">
              <w:r w:rsidRPr="00AD1411">
                <w:t>REGISTRATION ACCEPT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59" w:author="cmcc" w:date="2021-07-01T16:36:00Z"/>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60" w:author="cmcc" w:date="2021-07-01T16:36:00Z"/>
              </w:rPr>
            </w:pPr>
          </w:p>
        </w:tc>
      </w:tr>
      <w:tr w:rsidR="00CE17CC" w:rsidRPr="00AD1411" w:rsidTr="003E76BC">
        <w:trPr>
          <w:ins w:id="461" w:author="cmcc" w:date="2021-07-01T16:36: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CE17CC" w:rsidRPr="00CE17CC" w:rsidRDefault="00CE17CC" w:rsidP="00CE17CC">
            <w:pPr>
              <w:pStyle w:val="TAC"/>
              <w:rPr>
                <w:ins w:id="462" w:author="cmcc" w:date="2021-07-01T16:36:00Z"/>
                <w:highlight w:val="yellow"/>
                <w:lang w:eastAsia="zh-CN"/>
                <w:rPrChange w:id="463" w:author="cmcc" w:date="2021-08-16T12:07:00Z">
                  <w:rPr>
                    <w:ins w:id="464" w:author="cmcc" w:date="2021-07-01T16:36:00Z"/>
                    <w:noProof/>
                    <w:lang w:eastAsia="zh-CN"/>
                  </w:rPr>
                </w:rPrChange>
              </w:rPr>
            </w:pPr>
            <w:ins w:id="465" w:author="cmcc" w:date="2021-08-16T17:35:00Z">
              <w:r w:rsidRPr="00CE17CC">
                <w:rPr>
                  <w:highlight w:val="yellow"/>
                  <w:lang w:eastAsia="zh-CN"/>
                </w:rPr>
                <w:t>23</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6706D7">
            <w:pPr>
              <w:pStyle w:val="TAL"/>
              <w:rPr>
                <w:ins w:id="466" w:author="cmcc" w:date="2021-07-01T16:36:00Z"/>
              </w:rPr>
            </w:pPr>
            <w:ins w:id="467" w:author="cmcc" w:date="2021-07-01T17:40:00Z">
              <w:r w:rsidRPr="00AD1411">
                <w:t>The UE transmits a REGISTRATION COMPLETE message.</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68" w:author="cmcc" w:date="2021-07-01T16:36:00Z"/>
              </w:rPr>
            </w:pPr>
            <w:ins w:id="469" w:author="cmcc" w:date="2021-07-01T17:40:00Z">
              <w:r w:rsidRPr="00AD1411">
                <w:t>-</w:t>
              </w:r>
              <w:r w:rsidRPr="00AD1411">
                <w:rPr>
                  <w:lang w:eastAsia="zh-CN"/>
                </w:rPr>
                <w:t>-</w:t>
              </w:r>
              <w:r w:rsidRPr="00AD1411">
                <w:t>&gt;</w:t>
              </w:r>
            </w:ins>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L"/>
              <w:rPr>
                <w:ins w:id="470" w:author="cmcc" w:date="2021-07-01T16:36:00Z"/>
              </w:rPr>
            </w:pPr>
            <w:ins w:id="471" w:author="cmcc" w:date="2021-07-01T17:40:00Z">
              <w:r w:rsidRPr="00AD1411">
                <w:t>REGISTRATION COMPLETE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72" w:author="cmcc" w:date="2021-07-01T16:36:00Z"/>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73" w:author="cmcc" w:date="2021-07-01T16:36:00Z"/>
              </w:rPr>
            </w:pPr>
          </w:p>
        </w:tc>
      </w:tr>
    </w:tbl>
    <w:p w:rsidR="006706D7" w:rsidRPr="00D877AB" w:rsidRDefault="006706D7" w:rsidP="009E42D5">
      <w:pPr>
        <w:rPr>
          <w:ins w:id="474" w:author="cmcc" w:date="2021-06-28T15:51:00Z"/>
          <w:lang w:eastAsia="zh-CN"/>
        </w:rPr>
      </w:pPr>
    </w:p>
    <w:p w:rsidR="009E42D5" w:rsidRPr="00AD1411" w:rsidRDefault="009E42D5" w:rsidP="009E42D5">
      <w:pPr>
        <w:keepNext/>
        <w:keepLines/>
        <w:spacing w:before="120"/>
        <w:ind w:left="1985" w:hanging="1985"/>
        <w:rPr>
          <w:ins w:id="475" w:author="cmcc" w:date="2021-06-28T15:51:00Z"/>
          <w:rFonts w:ascii="Arial" w:hAnsi="Arial"/>
        </w:rPr>
      </w:pPr>
      <w:ins w:id="476" w:author="cmcc" w:date="2021-06-28T15:51:00Z">
        <w:r>
          <w:rPr>
            <w:rFonts w:ascii="Arial" w:hAnsi="Arial"/>
          </w:rPr>
          <w:lastRenderedPageBreak/>
          <w:t>9.1.</w:t>
        </w:r>
      </w:ins>
      <w:ins w:id="477" w:author="cmcc" w:date="2021-06-28T15:52:00Z">
        <w:r>
          <w:rPr>
            <w:rFonts w:ascii="Arial" w:hAnsi="Arial" w:hint="eastAsia"/>
            <w:lang w:eastAsia="zh-CN"/>
          </w:rPr>
          <w:t>10</w:t>
        </w:r>
      </w:ins>
      <w:ins w:id="478" w:author="cmcc" w:date="2021-06-28T15:51:00Z">
        <w:r w:rsidRPr="00AD1411">
          <w:rPr>
            <w:rFonts w:ascii="Arial" w:hAnsi="Arial"/>
          </w:rPr>
          <w:t>.1.3.3</w:t>
        </w:r>
        <w:r w:rsidRPr="00AD1411">
          <w:rPr>
            <w:rFonts w:ascii="Arial" w:hAnsi="Arial"/>
          </w:rPr>
          <w:tab/>
          <w:t>Specific message contents</w:t>
        </w:r>
      </w:ins>
    </w:p>
    <w:p w:rsidR="002A6E96" w:rsidRDefault="009E42D5">
      <w:pPr>
        <w:pStyle w:val="TH"/>
      </w:pPr>
      <w:ins w:id="479" w:author="cmcc" w:date="2021-06-28T15:51:00Z">
        <w:r w:rsidRPr="00AD1411">
          <w:t>Table 9.1.</w:t>
        </w:r>
      </w:ins>
      <w:ins w:id="480" w:author="cmcc" w:date="2021-06-29T11:43:00Z">
        <w:r w:rsidR="006D794A">
          <w:rPr>
            <w:rFonts w:hint="eastAsia"/>
          </w:rPr>
          <w:t>10</w:t>
        </w:r>
      </w:ins>
      <w:ins w:id="481" w:author="cmcc" w:date="2021-06-28T15:51:00Z">
        <w:r w:rsidRPr="00AD1411">
          <w:t>.1.3.3-1: REGISTRAT</w:t>
        </w:r>
        <w:r w:rsidR="006D794A">
          <w:t xml:space="preserve">ION REQUEST (step </w:t>
        </w:r>
      </w:ins>
      <w:ins w:id="482" w:author="cmcc" w:date="2021-06-29T11:43:00Z">
        <w:r w:rsidR="006D794A">
          <w:rPr>
            <w:rFonts w:hint="eastAsia"/>
          </w:rPr>
          <w:t>2</w:t>
        </w:r>
      </w:ins>
      <w:ins w:id="483" w:author="cmcc" w:date="2021-06-28T15:51:00Z">
        <w:r w:rsidR="006D794A">
          <w:t>, Table 9.1.</w:t>
        </w:r>
      </w:ins>
      <w:ins w:id="484" w:author="cmcc" w:date="2021-06-29T11:43:00Z">
        <w:r w:rsidR="006D794A">
          <w:rPr>
            <w:rFonts w:hint="eastAsia"/>
          </w:rPr>
          <w:t>10</w:t>
        </w:r>
      </w:ins>
      <w:ins w:id="485" w:author="cmcc" w:date="2021-06-28T15:51:00Z">
        <w:r w:rsidRPr="00AD1411">
          <w:t>.1.3.2-1)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6D794A" w:rsidRPr="00AD1411" w:rsidTr="009D490D">
        <w:trPr>
          <w:gridBefore w:val="1"/>
          <w:wBefore w:w="9" w:type="dxa"/>
          <w:ins w:id="486" w:author="cmcc" w:date="2021-06-29T11:44:00Z"/>
        </w:trPr>
        <w:tc>
          <w:tcPr>
            <w:tcW w:w="9738" w:type="dxa"/>
            <w:gridSpan w:val="4"/>
          </w:tcPr>
          <w:p w:rsidR="006D794A" w:rsidRPr="00AD1411" w:rsidRDefault="006D794A" w:rsidP="009D490D">
            <w:pPr>
              <w:pStyle w:val="TAHCarNotBold"/>
              <w:rPr>
                <w:ins w:id="487" w:author="cmcc" w:date="2021-06-29T11:44:00Z"/>
              </w:rPr>
            </w:pPr>
            <w:ins w:id="488" w:author="cmcc" w:date="2021-06-29T11:44:00Z">
              <w:r w:rsidRPr="00AD1411">
                <w:t>Derivation path: TS 38.508-1 Table 4.7.1-6</w:t>
              </w:r>
            </w:ins>
          </w:p>
        </w:tc>
      </w:tr>
      <w:tr w:rsidR="006D794A" w:rsidRPr="00AD1411" w:rsidTr="009D490D">
        <w:tblPrEx>
          <w:tblCellMar>
            <w:left w:w="108" w:type="dxa"/>
            <w:right w:w="108" w:type="dxa"/>
          </w:tblCellMar>
        </w:tblPrEx>
        <w:trPr>
          <w:ins w:id="489" w:author="cmcc" w:date="2021-06-29T11:44:00Z"/>
        </w:trPr>
        <w:tc>
          <w:tcPr>
            <w:tcW w:w="4535" w:type="dxa"/>
            <w:gridSpan w:val="2"/>
          </w:tcPr>
          <w:p w:rsidR="006D794A" w:rsidRPr="00AD1411" w:rsidRDefault="006D794A" w:rsidP="009D490D">
            <w:pPr>
              <w:pStyle w:val="TAH"/>
              <w:rPr>
                <w:ins w:id="490" w:author="cmcc" w:date="2021-06-29T11:44:00Z"/>
              </w:rPr>
            </w:pPr>
            <w:ins w:id="491" w:author="cmcc" w:date="2021-06-29T11:44:00Z">
              <w:r w:rsidRPr="00AD1411">
                <w:t>Information Element</w:t>
              </w:r>
            </w:ins>
          </w:p>
        </w:tc>
        <w:tc>
          <w:tcPr>
            <w:tcW w:w="2267" w:type="dxa"/>
          </w:tcPr>
          <w:p w:rsidR="006D794A" w:rsidRPr="00AD1411" w:rsidRDefault="006D794A" w:rsidP="009D490D">
            <w:pPr>
              <w:pStyle w:val="TAH"/>
              <w:rPr>
                <w:ins w:id="492" w:author="cmcc" w:date="2021-06-29T11:44:00Z"/>
              </w:rPr>
            </w:pPr>
            <w:ins w:id="493" w:author="cmcc" w:date="2021-06-29T11:44:00Z">
              <w:r w:rsidRPr="00AD1411">
                <w:t>Value/remark</w:t>
              </w:r>
            </w:ins>
          </w:p>
        </w:tc>
        <w:tc>
          <w:tcPr>
            <w:tcW w:w="1700" w:type="dxa"/>
          </w:tcPr>
          <w:p w:rsidR="006D794A" w:rsidRPr="00AD1411" w:rsidRDefault="006D794A" w:rsidP="009D490D">
            <w:pPr>
              <w:pStyle w:val="TAH"/>
              <w:rPr>
                <w:ins w:id="494" w:author="cmcc" w:date="2021-06-29T11:44:00Z"/>
              </w:rPr>
            </w:pPr>
            <w:ins w:id="495" w:author="cmcc" w:date="2021-06-29T11:44:00Z">
              <w:r w:rsidRPr="00AD1411">
                <w:t>Comment</w:t>
              </w:r>
            </w:ins>
          </w:p>
        </w:tc>
        <w:tc>
          <w:tcPr>
            <w:tcW w:w="1245" w:type="dxa"/>
          </w:tcPr>
          <w:p w:rsidR="006D794A" w:rsidRPr="00AD1411" w:rsidRDefault="006D794A" w:rsidP="009D490D">
            <w:pPr>
              <w:pStyle w:val="TAH"/>
              <w:rPr>
                <w:ins w:id="496" w:author="cmcc" w:date="2021-06-29T11:44:00Z"/>
              </w:rPr>
            </w:pPr>
            <w:ins w:id="497" w:author="cmcc" w:date="2021-06-29T11:44:00Z">
              <w:r w:rsidRPr="00AD1411">
                <w:t>Condition</w:t>
              </w:r>
            </w:ins>
          </w:p>
        </w:tc>
      </w:tr>
      <w:tr w:rsidR="006D794A" w:rsidRPr="00AD1411" w:rsidTr="009D490D">
        <w:tblPrEx>
          <w:tblCellMar>
            <w:left w:w="108" w:type="dxa"/>
            <w:right w:w="108" w:type="dxa"/>
          </w:tblCellMar>
        </w:tblPrEx>
        <w:trPr>
          <w:ins w:id="498" w:author="cmcc" w:date="2021-06-29T11:44:00Z"/>
        </w:trPr>
        <w:tc>
          <w:tcPr>
            <w:tcW w:w="4535" w:type="dxa"/>
            <w:gridSpan w:val="2"/>
          </w:tcPr>
          <w:p w:rsidR="006D794A" w:rsidRPr="00AD1411" w:rsidRDefault="006D794A" w:rsidP="009D490D">
            <w:pPr>
              <w:pStyle w:val="TAL"/>
              <w:rPr>
                <w:ins w:id="499" w:author="cmcc" w:date="2021-06-29T11:44:00Z"/>
              </w:rPr>
            </w:pPr>
            <w:ins w:id="500" w:author="cmcc" w:date="2021-06-29T11:44:00Z">
              <w:r w:rsidRPr="00AD1411">
                <w:t>5GS registration type value</w:t>
              </w:r>
            </w:ins>
          </w:p>
        </w:tc>
        <w:tc>
          <w:tcPr>
            <w:tcW w:w="2267" w:type="dxa"/>
          </w:tcPr>
          <w:p w:rsidR="006D794A" w:rsidRPr="00AD1411" w:rsidRDefault="006D794A" w:rsidP="009D490D">
            <w:pPr>
              <w:pStyle w:val="TAL"/>
              <w:rPr>
                <w:ins w:id="501" w:author="cmcc" w:date="2021-06-29T11:44:00Z"/>
              </w:rPr>
            </w:pPr>
            <w:ins w:id="502" w:author="cmcc" w:date="2021-06-29T11:44:00Z">
              <w:r w:rsidRPr="00AD1411">
                <w:t>‘001’B</w:t>
              </w:r>
            </w:ins>
          </w:p>
        </w:tc>
        <w:tc>
          <w:tcPr>
            <w:tcW w:w="1700" w:type="dxa"/>
          </w:tcPr>
          <w:p w:rsidR="006D794A" w:rsidRPr="00AD1411" w:rsidRDefault="006D794A" w:rsidP="009D490D">
            <w:pPr>
              <w:pStyle w:val="TAL"/>
              <w:rPr>
                <w:ins w:id="503" w:author="cmcc" w:date="2021-06-29T11:44:00Z"/>
              </w:rPr>
            </w:pPr>
            <w:ins w:id="504" w:author="cmcc" w:date="2021-06-29T11:44:00Z">
              <w:r w:rsidRPr="00AD1411">
                <w:t>Initial registration</w:t>
              </w:r>
            </w:ins>
          </w:p>
        </w:tc>
        <w:tc>
          <w:tcPr>
            <w:tcW w:w="1245" w:type="dxa"/>
          </w:tcPr>
          <w:p w:rsidR="006D794A" w:rsidRPr="00AD1411" w:rsidRDefault="006D794A" w:rsidP="009D490D">
            <w:pPr>
              <w:pStyle w:val="TAL"/>
              <w:rPr>
                <w:ins w:id="505" w:author="cmcc" w:date="2021-06-29T11:44:00Z"/>
              </w:rPr>
            </w:pPr>
          </w:p>
        </w:tc>
      </w:tr>
      <w:tr w:rsidR="008814A3" w:rsidRPr="00AD1411" w:rsidTr="009D490D">
        <w:tblPrEx>
          <w:tblCellMar>
            <w:left w:w="108" w:type="dxa"/>
            <w:right w:w="108" w:type="dxa"/>
          </w:tblCellMar>
        </w:tblPrEx>
        <w:trPr>
          <w:ins w:id="506" w:author="cmcc" w:date="2021-06-29T11:49:00Z"/>
        </w:trPr>
        <w:tc>
          <w:tcPr>
            <w:tcW w:w="4535" w:type="dxa"/>
            <w:gridSpan w:val="2"/>
          </w:tcPr>
          <w:p w:rsidR="008814A3" w:rsidRPr="00AD1411" w:rsidRDefault="008814A3" w:rsidP="009D490D">
            <w:pPr>
              <w:pStyle w:val="TAL"/>
              <w:rPr>
                <w:ins w:id="507" w:author="cmcc" w:date="2021-06-29T11:49:00Z"/>
              </w:rPr>
            </w:pPr>
            <w:ins w:id="508" w:author="cmcc" w:date="2021-06-29T11:49:00Z">
              <w:r w:rsidRPr="00B4600B">
                <w:t>5GMM capability</w:t>
              </w:r>
            </w:ins>
          </w:p>
        </w:tc>
        <w:tc>
          <w:tcPr>
            <w:tcW w:w="2267" w:type="dxa"/>
          </w:tcPr>
          <w:p w:rsidR="008814A3" w:rsidRPr="00AD1411" w:rsidRDefault="008814A3" w:rsidP="009D490D">
            <w:pPr>
              <w:pStyle w:val="TAL"/>
              <w:rPr>
                <w:ins w:id="509" w:author="cmcc" w:date="2021-06-29T11:49:00Z"/>
              </w:rPr>
            </w:pPr>
          </w:p>
        </w:tc>
        <w:tc>
          <w:tcPr>
            <w:tcW w:w="1700" w:type="dxa"/>
          </w:tcPr>
          <w:p w:rsidR="008814A3" w:rsidRPr="00AD1411" w:rsidRDefault="008814A3" w:rsidP="008814A3">
            <w:pPr>
              <w:pStyle w:val="TAL"/>
              <w:rPr>
                <w:ins w:id="510" w:author="cmcc" w:date="2021-06-29T11:49:00Z"/>
              </w:rPr>
            </w:pPr>
          </w:p>
        </w:tc>
        <w:tc>
          <w:tcPr>
            <w:tcW w:w="1245" w:type="dxa"/>
          </w:tcPr>
          <w:p w:rsidR="008814A3" w:rsidRPr="00AD1411" w:rsidRDefault="008814A3" w:rsidP="009D490D">
            <w:pPr>
              <w:pStyle w:val="TAL"/>
              <w:rPr>
                <w:ins w:id="511" w:author="cmcc" w:date="2021-06-29T11:49:00Z"/>
              </w:rPr>
            </w:pPr>
          </w:p>
        </w:tc>
      </w:tr>
      <w:tr w:rsidR="008814A3" w:rsidRPr="00AD1411" w:rsidTr="009D490D">
        <w:tblPrEx>
          <w:tblCellMar>
            <w:left w:w="108" w:type="dxa"/>
            <w:right w:w="108" w:type="dxa"/>
          </w:tblCellMar>
        </w:tblPrEx>
        <w:trPr>
          <w:ins w:id="512" w:author="cmcc" w:date="2021-06-29T11:49:00Z"/>
        </w:trPr>
        <w:tc>
          <w:tcPr>
            <w:tcW w:w="4535" w:type="dxa"/>
            <w:gridSpan w:val="2"/>
          </w:tcPr>
          <w:p w:rsidR="00534A8D" w:rsidRDefault="008F6946">
            <w:pPr>
              <w:pStyle w:val="TAL"/>
              <w:rPr>
                <w:ins w:id="513" w:author="cmcc" w:date="2021-06-29T11:49:00Z"/>
                <w:lang w:eastAsia="zh-CN"/>
              </w:rPr>
            </w:pPr>
            <w:ins w:id="514" w:author="cmcc" w:date="2021-06-29T11:53:00Z">
              <w:r>
                <w:rPr>
                  <w:rFonts w:hint="eastAsia"/>
                  <w:lang w:eastAsia="zh-CN"/>
                </w:rPr>
                <w:t xml:space="preserve">     </w:t>
              </w:r>
              <w:r>
                <w:t>NSSAA</w:t>
              </w:r>
            </w:ins>
          </w:p>
        </w:tc>
        <w:tc>
          <w:tcPr>
            <w:tcW w:w="2267" w:type="dxa"/>
          </w:tcPr>
          <w:p w:rsidR="00534A8D" w:rsidRDefault="008F6946">
            <w:pPr>
              <w:pStyle w:val="TAL"/>
              <w:rPr>
                <w:ins w:id="515" w:author="cmcc" w:date="2021-06-29T11:49:00Z"/>
                <w:lang w:eastAsia="zh-CN"/>
              </w:rPr>
            </w:pPr>
            <w:ins w:id="516" w:author="cmcc" w:date="2021-06-29T11:53:00Z">
              <w:r>
                <w:rPr>
                  <w:lang w:eastAsia="zh-CN"/>
                </w:rPr>
                <w:t>‘</w:t>
              </w:r>
              <w:r>
                <w:rPr>
                  <w:rFonts w:hint="eastAsia"/>
                  <w:lang w:eastAsia="zh-CN"/>
                </w:rPr>
                <w:t>1</w:t>
              </w:r>
              <w:r>
                <w:rPr>
                  <w:lang w:eastAsia="zh-CN"/>
                </w:rPr>
                <w:t>’</w:t>
              </w:r>
              <w:r>
                <w:rPr>
                  <w:rFonts w:hint="eastAsia"/>
                  <w:lang w:eastAsia="zh-CN"/>
                </w:rPr>
                <w:t>B</w:t>
              </w:r>
            </w:ins>
          </w:p>
        </w:tc>
        <w:tc>
          <w:tcPr>
            <w:tcW w:w="1700" w:type="dxa"/>
          </w:tcPr>
          <w:p w:rsidR="00534A8D" w:rsidRDefault="008F6946">
            <w:pPr>
              <w:pStyle w:val="TAL"/>
              <w:rPr>
                <w:ins w:id="517" w:author="cmcc" w:date="2021-06-29T11:49:00Z"/>
              </w:rPr>
            </w:pPr>
            <w:ins w:id="518" w:author="cmcc" w:date="2021-06-29T11:54:00Z">
              <w:r w:rsidRPr="008F6946">
                <w:t>Network slice-specific authentication and authorization supported</w:t>
              </w:r>
            </w:ins>
          </w:p>
        </w:tc>
        <w:tc>
          <w:tcPr>
            <w:tcW w:w="1245" w:type="dxa"/>
          </w:tcPr>
          <w:p w:rsidR="008814A3" w:rsidRPr="00AD1411" w:rsidRDefault="008814A3" w:rsidP="009D490D">
            <w:pPr>
              <w:pStyle w:val="TAL"/>
              <w:rPr>
                <w:ins w:id="519" w:author="cmcc" w:date="2021-06-29T11:49:00Z"/>
              </w:rPr>
            </w:pPr>
          </w:p>
        </w:tc>
      </w:tr>
    </w:tbl>
    <w:p w:rsidR="009E42D5" w:rsidRDefault="009E42D5" w:rsidP="00352B23">
      <w:pPr>
        <w:rPr>
          <w:lang w:eastAsia="zh-CN"/>
        </w:rPr>
      </w:pPr>
    </w:p>
    <w:p w:rsidR="006D794A" w:rsidRPr="00AD1411" w:rsidRDefault="006D794A" w:rsidP="006D794A">
      <w:pPr>
        <w:pStyle w:val="TH"/>
        <w:rPr>
          <w:ins w:id="520" w:author="cmcc" w:date="2021-06-29T11:45:00Z"/>
        </w:rPr>
      </w:pPr>
      <w:ins w:id="521" w:author="cmcc" w:date="2021-06-29T11:45:00Z">
        <w:r w:rsidRPr="00AD1411">
          <w:t>Table 9.1.</w:t>
        </w:r>
        <w:r>
          <w:rPr>
            <w:rFonts w:hint="eastAsia"/>
            <w:lang w:eastAsia="zh-CN"/>
          </w:rPr>
          <w:t>10</w:t>
        </w:r>
        <w:r>
          <w:t>.1.3.3</w:t>
        </w:r>
        <w:r w:rsidRPr="00AD1411">
          <w:t>-2: REGISTRAT</w:t>
        </w:r>
        <w:r>
          <w:t>ION ACCEPT (step 12, Table 9.1.</w:t>
        </w:r>
        <w:r>
          <w:rPr>
            <w:rFonts w:hint="eastAsia"/>
            <w:lang w:eastAsia="zh-CN"/>
          </w:rPr>
          <w:t>10</w:t>
        </w:r>
        <w:r>
          <w:t>.1.3.3</w:t>
        </w:r>
        <w:r w:rsidRPr="00AD1411">
          <w:t>-1)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6D794A" w:rsidRPr="00AD1411" w:rsidTr="009D490D">
        <w:trPr>
          <w:gridBefore w:val="1"/>
          <w:wBefore w:w="9" w:type="dxa"/>
          <w:ins w:id="522" w:author="cmcc" w:date="2021-06-29T11:45:00Z"/>
        </w:trPr>
        <w:tc>
          <w:tcPr>
            <w:tcW w:w="9738" w:type="dxa"/>
            <w:gridSpan w:val="4"/>
          </w:tcPr>
          <w:p w:rsidR="006D794A" w:rsidRPr="00AD1411" w:rsidRDefault="006D794A" w:rsidP="009D490D">
            <w:pPr>
              <w:pStyle w:val="TAHCarNotBold"/>
              <w:rPr>
                <w:ins w:id="523" w:author="cmcc" w:date="2021-06-29T11:45:00Z"/>
              </w:rPr>
            </w:pPr>
            <w:ins w:id="524" w:author="cmcc" w:date="2021-06-29T11:45:00Z">
              <w:r w:rsidRPr="00AD1411">
                <w:t>Derivation path: TS 38.508-1 Table 4.7.1-7</w:t>
              </w:r>
            </w:ins>
          </w:p>
        </w:tc>
      </w:tr>
      <w:tr w:rsidR="006D794A" w:rsidRPr="00AD1411" w:rsidTr="009D490D">
        <w:tblPrEx>
          <w:tblCellMar>
            <w:left w:w="108" w:type="dxa"/>
            <w:right w:w="108" w:type="dxa"/>
          </w:tblCellMar>
        </w:tblPrEx>
        <w:trPr>
          <w:ins w:id="525" w:author="cmcc" w:date="2021-06-29T11:45:00Z"/>
        </w:trPr>
        <w:tc>
          <w:tcPr>
            <w:tcW w:w="4535" w:type="dxa"/>
            <w:gridSpan w:val="2"/>
          </w:tcPr>
          <w:p w:rsidR="006D794A" w:rsidRPr="00AD1411" w:rsidRDefault="006D794A" w:rsidP="009D490D">
            <w:pPr>
              <w:pStyle w:val="TAH"/>
              <w:rPr>
                <w:ins w:id="526" w:author="cmcc" w:date="2021-06-29T11:45:00Z"/>
              </w:rPr>
            </w:pPr>
            <w:ins w:id="527" w:author="cmcc" w:date="2021-06-29T11:45:00Z">
              <w:r w:rsidRPr="00AD1411">
                <w:t>Information Element</w:t>
              </w:r>
            </w:ins>
          </w:p>
        </w:tc>
        <w:tc>
          <w:tcPr>
            <w:tcW w:w="2267" w:type="dxa"/>
          </w:tcPr>
          <w:p w:rsidR="006D794A" w:rsidRPr="00AD1411" w:rsidRDefault="006D794A" w:rsidP="009D490D">
            <w:pPr>
              <w:pStyle w:val="TAH"/>
              <w:rPr>
                <w:ins w:id="528" w:author="cmcc" w:date="2021-06-29T11:45:00Z"/>
              </w:rPr>
            </w:pPr>
            <w:ins w:id="529" w:author="cmcc" w:date="2021-06-29T11:45:00Z">
              <w:r w:rsidRPr="00AD1411">
                <w:t>Value/remark</w:t>
              </w:r>
            </w:ins>
          </w:p>
        </w:tc>
        <w:tc>
          <w:tcPr>
            <w:tcW w:w="1700" w:type="dxa"/>
          </w:tcPr>
          <w:p w:rsidR="006D794A" w:rsidRPr="00AD1411" w:rsidRDefault="006D794A" w:rsidP="009D490D">
            <w:pPr>
              <w:pStyle w:val="TAH"/>
              <w:rPr>
                <w:ins w:id="530" w:author="cmcc" w:date="2021-06-29T11:45:00Z"/>
              </w:rPr>
            </w:pPr>
            <w:ins w:id="531" w:author="cmcc" w:date="2021-06-29T11:45:00Z">
              <w:r w:rsidRPr="00AD1411">
                <w:t>Comment</w:t>
              </w:r>
            </w:ins>
          </w:p>
        </w:tc>
        <w:tc>
          <w:tcPr>
            <w:tcW w:w="1245" w:type="dxa"/>
          </w:tcPr>
          <w:p w:rsidR="006D794A" w:rsidRPr="00AD1411" w:rsidRDefault="006D794A" w:rsidP="009D490D">
            <w:pPr>
              <w:pStyle w:val="TAH"/>
              <w:rPr>
                <w:ins w:id="532" w:author="cmcc" w:date="2021-06-29T11:45:00Z"/>
              </w:rPr>
            </w:pPr>
            <w:ins w:id="533" w:author="cmcc" w:date="2021-06-29T11:45:00Z">
              <w:r w:rsidRPr="00AD1411">
                <w:t>Condition</w:t>
              </w:r>
            </w:ins>
          </w:p>
        </w:tc>
      </w:tr>
      <w:tr w:rsidR="009D490D" w:rsidRPr="00AD1411" w:rsidTr="009D490D">
        <w:tblPrEx>
          <w:tblCellMar>
            <w:left w:w="108" w:type="dxa"/>
            <w:right w:w="108" w:type="dxa"/>
          </w:tblCellMar>
        </w:tblPrEx>
        <w:trPr>
          <w:ins w:id="534" w:author="cmcc" w:date="2021-06-29T14:53:00Z"/>
        </w:trPr>
        <w:tc>
          <w:tcPr>
            <w:tcW w:w="4535" w:type="dxa"/>
            <w:gridSpan w:val="2"/>
          </w:tcPr>
          <w:p w:rsidR="009D490D" w:rsidRPr="00AD1411" w:rsidRDefault="009D490D" w:rsidP="009D490D">
            <w:pPr>
              <w:pStyle w:val="TAL"/>
              <w:rPr>
                <w:ins w:id="535" w:author="cmcc" w:date="2021-06-29T14:53:00Z"/>
              </w:rPr>
            </w:pPr>
            <w:ins w:id="536" w:author="cmcc" w:date="2021-06-29T14:53:00Z">
              <w:r w:rsidRPr="00CE60D4">
                <w:t>5GS registration result</w:t>
              </w:r>
            </w:ins>
          </w:p>
        </w:tc>
        <w:tc>
          <w:tcPr>
            <w:tcW w:w="2267" w:type="dxa"/>
          </w:tcPr>
          <w:p w:rsidR="009D490D" w:rsidRPr="00AD1411" w:rsidRDefault="009D490D" w:rsidP="009D490D">
            <w:pPr>
              <w:pStyle w:val="TAL"/>
              <w:rPr>
                <w:ins w:id="537" w:author="cmcc" w:date="2021-06-29T14:53:00Z"/>
              </w:rPr>
            </w:pPr>
          </w:p>
        </w:tc>
        <w:tc>
          <w:tcPr>
            <w:tcW w:w="1700" w:type="dxa"/>
          </w:tcPr>
          <w:p w:rsidR="009D490D" w:rsidRPr="00AD1411" w:rsidRDefault="009D490D" w:rsidP="009D490D">
            <w:pPr>
              <w:pStyle w:val="TAL"/>
              <w:rPr>
                <w:ins w:id="538" w:author="cmcc" w:date="2021-06-29T14:53:00Z"/>
              </w:rPr>
            </w:pPr>
          </w:p>
        </w:tc>
        <w:tc>
          <w:tcPr>
            <w:tcW w:w="1245" w:type="dxa"/>
          </w:tcPr>
          <w:p w:rsidR="009D490D" w:rsidRPr="00AD1411" w:rsidRDefault="009D490D" w:rsidP="009D490D">
            <w:pPr>
              <w:pStyle w:val="TAL"/>
              <w:rPr>
                <w:ins w:id="539" w:author="cmcc" w:date="2021-06-29T14:53:00Z"/>
              </w:rPr>
            </w:pPr>
          </w:p>
        </w:tc>
      </w:tr>
      <w:tr w:rsidR="00BD0A7F" w:rsidRPr="00AD1411" w:rsidTr="009D490D">
        <w:tblPrEx>
          <w:tblCellMar>
            <w:left w:w="108" w:type="dxa"/>
            <w:right w:w="108" w:type="dxa"/>
          </w:tblCellMar>
        </w:tblPrEx>
        <w:trPr>
          <w:ins w:id="540" w:author="cmcc" w:date="2021-06-29T14:55:00Z"/>
        </w:trPr>
        <w:tc>
          <w:tcPr>
            <w:tcW w:w="4535" w:type="dxa"/>
            <w:gridSpan w:val="2"/>
          </w:tcPr>
          <w:p w:rsidR="00BD0A7F" w:rsidRPr="00CE60D4" w:rsidRDefault="00BD0A7F" w:rsidP="009D490D">
            <w:pPr>
              <w:pStyle w:val="TAL"/>
              <w:rPr>
                <w:ins w:id="541" w:author="cmcc" w:date="2021-06-29T14:55:00Z"/>
              </w:rPr>
            </w:pPr>
            <w:ins w:id="542" w:author="cmcc" w:date="2021-06-29T14:55:00Z">
              <w:r w:rsidRPr="00AD1411">
                <w:t xml:space="preserve">     5GS registration result value</w:t>
              </w:r>
            </w:ins>
          </w:p>
        </w:tc>
        <w:tc>
          <w:tcPr>
            <w:tcW w:w="2267" w:type="dxa"/>
          </w:tcPr>
          <w:p w:rsidR="00BD0A7F" w:rsidRPr="00AD1411" w:rsidRDefault="00BD0A7F" w:rsidP="009D490D">
            <w:pPr>
              <w:pStyle w:val="TAL"/>
              <w:rPr>
                <w:ins w:id="543" w:author="cmcc" w:date="2021-06-29T14:55:00Z"/>
              </w:rPr>
            </w:pPr>
            <w:ins w:id="544" w:author="cmcc" w:date="2021-06-29T14:55:00Z">
              <w:r w:rsidRPr="00AD1411">
                <w:t>‘001’B</w:t>
              </w:r>
            </w:ins>
          </w:p>
        </w:tc>
        <w:tc>
          <w:tcPr>
            <w:tcW w:w="1700" w:type="dxa"/>
          </w:tcPr>
          <w:p w:rsidR="00BD0A7F" w:rsidRPr="00AD1411" w:rsidRDefault="00BD0A7F" w:rsidP="009D490D">
            <w:pPr>
              <w:pStyle w:val="TAL"/>
              <w:rPr>
                <w:ins w:id="545" w:author="cmcc" w:date="2021-06-29T14:55:00Z"/>
              </w:rPr>
            </w:pPr>
            <w:ins w:id="546" w:author="cmcc" w:date="2021-06-29T14:55:00Z">
              <w:r w:rsidRPr="00AD1411">
                <w:t>3GPP access</w:t>
              </w:r>
            </w:ins>
          </w:p>
        </w:tc>
        <w:tc>
          <w:tcPr>
            <w:tcW w:w="1245" w:type="dxa"/>
          </w:tcPr>
          <w:p w:rsidR="00BD0A7F" w:rsidRPr="00AD1411" w:rsidRDefault="00BD0A7F" w:rsidP="009D490D">
            <w:pPr>
              <w:pStyle w:val="TAL"/>
              <w:rPr>
                <w:ins w:id="547" w:author="cmcc" w:date="2021-06-29T14:55:00Z"/>
              </w:rPr>
            </w:pPr>
          </w:p>
        </w:tc>
      </w:tr>
      <w:tr w:rsidR="00BD0A7F" w:rsidRPr="00AD1411" w:rsidTr="009D490D">
        <w:tblPrEx>
          <w:tblCellMar>
            <w:left w:w="108" w:type="dxa"/>
            <w:right w:w="108" w:type="dxa"/>
          </w:tblCellMar>
        </w:tblPrEx>
        <w:trPr>
          <w:ins w:id="548" w:author="cmcc" w:date="2021-06-29T14:54:00Z"/>
        </w:trPr>
        <w:tc>
          <w:tcPr>
            <w:tcW w:w="4535" w:type="dxa"/>
            <w:gridSpan w:val="2"/>
          </w:tcPr>
          <w:p w:rsidR="00BD0A7F" w:rsidRPr="00CE60D4" w:rsidRDefault="00BD0A7F" w:rsidP="009D490D">
            <w:pPr>
              <w:pStyle w:val="TAL"/>
              <w:rPr>
                <w:ins w:id="549" w:author="cmcc" w:date="2021-06-29T14:54:00Z"/>
              </w:rPr>
            </w:pPr>
            <w:ins w:id="550" w:author="cmcc" w:date="2021-06-29T14:55:00Z">
              <w:r w:rsidRPr="00AD1411">
                <w:t xml:space="preserve">     </w:t>
              </w:r>
            </w:ins>
            <w:ins w:id="551" w:author="cmcc" w:date="2021-06-29T14:54:00Z">
              <w:r>
                <w:t>NSSAA Performed</w:t>
              </w:r>
            </w:ins>
          </w:p>
        </w:tc>
        <w:tc>
          <w:tcPr>
            <w:tcW w:w="2267" w:type="dxa"/>
          </w:tcPr>
          <w:p w:rsidR="00BD0A7F" w:rsidRPr="00AD1411" w:rsidRDefault="00BD0A7F" w:rsidP="009D490D">
            <w:pPr>
              <w:pStyle w:val="TAL"/>
              <w:rPr>
                <w:ins w:id="552" w:author="cmcc" w:date="2021-06-29T14:54:00Z"/>
              </w:rPr>
            </w:pPr>
            <w:ins w:id="553" w:author="cmcc" w:date="2021-06-29T14:56:00Z">
              <w:r>
                <w:t>‘</w:t>
              </w:r>
              <w:r w:rsidRPr="00AD1411">
                <w:t>1’B</w:t>
              </w:r>
            </w:ins>
          </w:p>
        </w:tc>
        <w:tc>
          <w:tcPr>
            <w:tcW w:w="1700" w:type="dxa"/>
          </w:tcPr>
          <w:p w:rsidR="00BD0A7F" w:rsidRPr="00AD1411" w:rsidRDefault="00BD0A7F" w:rsidP="009D490D">
            <w:pPr>
              <w:pStyle w:val="TAL"/>
              <w:rPr>
                <w:ins w:id="554" w:author="cmcc" w:date="2021-06-29T14:54:00Z"/>
              </w:rPr>
            </w:pPr>
            <w:ins w:id="555" w:author="cmcc" w:date="2021-06-29T14:55:00Z">
              <w:r>
                <w:t>Network slice-specific authentication and authorization is to be performed</w:t>
              </w:r>
            </w:ins>
          </w:p>
        </w:tc>
        <w:tc>
          <w:tcPr>
            <w:tcW w:w="1245" w:type="dxa"/>
          </w:tcPr>
          <w:p w:rsidR="00BD0A7F" w:rsidRPr="00AD1411" w:rsidRDefault="00BD0A7F" w:rsidP="009D490D">
            <w:pPr>
              <w:pStyle w:val="TAL"/>
              <w:rPr>
                <w:ins w:id="556" w:author="cmcc" w:date="2021-06-29T14:54:00Z"/>
              </w:rPr>
            </w:pPr>
          </w:p>
        </w:tc>
      </w:tr>
      <w:tr w:rsidR="00660A64" w:rsidRPr="00AD1411" w:rsidTr="009D490D">
        <w:tblPrEx>
          <w:tblCellMar>
            <w:left w:w="108" w:type="dxa"/>
            <w:right w:w="108" w:type="dxa"/>
          </w:tblCellMar>
        </w:tblPrEx>
        <w:trPr>
          <w:ins w:id="557" w:author="cmcc" w:date="2021-07-01T16:21:00Z"/>
        </w:trPr>
        <w:tc>
          <w:tcPr>
            <w:tcW w:w="4535" w:type="dxa"/>
            <w:gridSpan w:val="2"/>
          </w:tcPr>
          <w:p w:rsidR="00660A64" w:rsidRPr="00AD1411" w:rsidRDefault="00660A64" w:rsidP="009D490D">
            <w:pPr>
              <w:pStyle w:val="TAL"/>
              <w:rPr>
                <w:ins w:id="558" w:author="cmcc" w:date="2021-07-01T16:21:00Z"/>
              </w:rPr>
            </w:pPr>
            <w:ins w:id="559" w:author="cmcc" w:date="2021-07-01T16:21:00Z">
              <w:r w:rsidRPr="00AD1411">
                <w:t>Configured NSSAI</w:t>
              </w:r>
            </w:ins>
          </w:p>
        </w:tc>
        <w:tc>
          <w:tcPr>
            <w:tcW w:w="2267" w:type="dxa"/>
          </w:tcPr>
          <w:p w:rsidR="00660A64" w:rsidRDefault="00660A64" w:rsidP="009D490D">
            <w:pPr>
              <w:pStyle w:val="TAL"/>
              <w:rPr>
                <w:ins w:id="560" w:author="cmcc" w:date="2021-07-01T16:21:00Z"/>
              </w:rPr>
            </w:pPr>
          </w:p>
        </w:tc>
        <w:tc>
          <w:tcPr>
            <w:tcW w:w="1700" w:type="dxa"/>
          </w:tcPr>
          <w:p w:rsidR="00660A64" w:rsidRDefault="00660A64" w:rsidP="009D490D">
            <w:pPr>
              <w:pStyle w:val="TAL"/>
              <w:rPr>
                <w:ins w:id="561" w:author="cmcc" w:date="2021-07-01T16:21:00Z"/>
              </w:rPr>
            </w:pPr>
          </w:p>
        </w:tc>
        <w:tc>
          <w:tcPr>
            <w:tcW w:w="1245" w:type="dxa"/>
          </w:tcPr>
          <w:p w:rsidR="00660A64" w:rsidRPr="00AD1411" w:rsidRDefault="00660A64" w:rsidP="009D490D">
            <w:pPr>
              <w:pStyle w:val="TAL"/>
              <w:rPr>
                <w:ins w:id="562" w:author="cmcc" w:date="2021-07-01T16:21:00Z"/>
              </w:rPr>
            </w:pPr>
          </w:p>
        </w:tc>
      </w:tr>
      <w:tr w:rsidR="00660A64" w:rsidRPr="00AD1411" w:rsidTr="009D490D">
        <w:tblPrEx>
          <w:tblCellMar>
            <w:left w:w="108" w:type="dxa"/>
            <w:right w:w="108" w:type="dxa"/>
          </w:tblCellMar>
        </w:tblPrEx>
        <w:trPr>
          <w:ins w:id="563" w:author="cmcc" w:date="2021-07-01T16:21:00Z"/>
        </w:trPr>
        <w:tc>
          <w:tcPr>
            <w:tcW w:w="4535" w:type="dxa"/>
            <w:gridSpan w:val="2"/>
          </w:tcPr>
          <w:p w:rsidR="00660A64" w:rsidRPr="00AD1411" w:rsidRDefault="00660A64" w:rsidP="009D490D">
            <w:pPr>
              <w:pStyle w:val="TAL"/>
              <w:rPr>
                <w:ins w:id="564" w:author="cmcc" w:date="2021-07-01T16:21:00Z"/>
              </w:rPr>
            </w:pPr>
            <w:ins w:id="565" w:author="cmcc" w:date="2021-07-01T16:21:00Z">
              <w:r w:rsidRPr="00AD1411">
                <w:t xml:space="preserve">     S-NSSAI IEI</w:t>
              </w:r>
            </w:ins>
          </w:p>
        </w:tc>
        <w:tc>
          <w:tcPr>
            <w:tcW w:w="2267" w:type="dxa"/>
          </w:tcPr>
          <w:p w:rsidR="00660A64" w:rsidRDefault="00660A64" w:rsidP="009D490D">
            <w:pPr>
              <w:pStyle w:val="TAL"/>
              <w:rPr>
                <w:ins w:id="566" w:author="cmcc" w:date="2021-07-01T16:21:00Z"/>
              </w:rPr>
            </w:pPr>
          </w:p>
        </w:tc>
        <w:tc>
          <w:tcPr>
            <w:tcW w:w="1700" w:type="dxa"/>
          </w:tcPr>
          <w:p w:rsidR="00660A64" w:rsidRDefault="00660A64" w:rsidP="009D490D">
            <w:pPr>
              <w:pStyle w:val="TAL"/>
              <w:rPr>
                <w:ins w:id="567" w:author="cmcc" w:date="2021-07-01T16:21:00Z"/>
              </w:rPr>
            </w:pPr>
            <w:ins w:id="568" w:author="cmcc" w:date="2021-07-01T16:21:00Z">
              <w:r w:rsidRPr="00AD1411">
                <w:t>S-NSSAI value 1</w:t>
              </w:r>
            </w:ins>
          </w:p>
        </w:tc>
        <w:tc>
          <w:tcPr>
            <w:tcW w:w="1245" w:type="dxa"/>
          </w:tcPr>
          <w:p w:rsidR="00660A64" w:rsidRPr="00AD1411" w:rsidRDefault="00660A64" w:rsidP="009D490D">
            <w:pPr>
              <w:pStyle w:val="TAL"/>
              <w:rPr>
                <w:ins w:id="569" w:author="cmcc" w:date="2021-07-01T16:21:00Z"/>
              </w:rPr>
            </w:pPr>
          </w:p>
        </w:tc>
      </w:tr>
      <w:tr w:rsidR="00660A64" w:rsidRPr="00AD1411" w:rsidTr="009D490D">
        <w:tblPrEx>
          <w:tblCellMar>
            <w:left w:w="108" w:type="dxa"/>
            <w:right w:w="108" w:type="dxa"/>
          </w:tblCellMar>
        </w:tblPrEx>
        <w:trPr>
          <w:ins w:id="570" w:author="cmcc" w:date="2021-07-01T16:21:00Z"/>
        </w:trPr>
        <w:tc>
          <w:tcPr>
            <w:tcW w:w="4535" w:type="dxa"/>
            <w:gridSpan w:val="2"/>
          </w:tcPr>
          <w:p w:rsidR="00660A64" w:rsidRPr="00AD1411" w:rsidRDefault="00660A64" w:rsidP="009D490D">
            <w:pPr>
              <w:pStyle w:val="TAL"/>
              <w:rPr>
                <w:ins w:id="571" w:author="cmcc" w:date="2021-07-01T16:21:00Z"/>
              </w:rPr>
            </w:pPr>
            <w:ins w:id="572" w:author="cmcc" w:date="2021-07-01T16:21:00Z">
              <w:r w:rsidRPr="00AD1411">
                <w:t xml:space="preserve">     Length of S-NSSAI contents</w:t>
              </w:r>
            </w:ins>
          </w:p>
        </w:tc>
        <w:tc>
          <w:tcPr>
            <w:tcW w:w="2267" w:type="dxa"/>
          </w:tcPr>
          <w:p w:rsidR="00660A64" w:rsidRDefault="00660A64" w:rsidP="009D490D">
            <w:pPr>
              <w:pStyle w:val="TAL"/>
              <w:rPr>
                <w:ins w:id="573" w:author="cmcc" w:date="2021-07-01T16:21:00Z"/>
              </w:rPr>
            </w:pPr>
            <w:ins w:id="574" w:author="cmcc" w:date="2021-07-01T16:21:00Z">
              <w:r w:rsidRPr="00AD1411">
                <w:t>‘00000001’B</w:t>
              </w:r>
            </w:ins>
          </w:p>
        </w:tc>
        <w:tc>
          <w:tcPr>
            <w:tcW w:w="1700" w:type="dxa"/>
          </w:tcPr>
          <w:p w:rsidR="00660A64" w:rsidRDefault="00660A64" w:rsidP="009D490D">
            <w:pPr>
              <w:pStyle w:val="TAL"/>
              <w:rPr>
                <w:ins w:id="575" w:author="cmcc" w:date="2021-07-01T16:21:00Z"/>
              </w:rPr>
            </w:pPr>
            <w:ins w:id="576" w:author="cmcc" w:date="2021-07-01T16:21:00Z">
              <w:r w:rsidRPr="00AD1411">
                <w:t>SST</w:t>
              </w:r>
            </w:ins>
          </w:p>
        </w:tc>
        <w:tc>
          <w:tcPr>
            <w:tcW w:w="1245" w:type="dxa"/>
          </w:tcPr>
          <w:p w:rsidR="00660A64" w:rsidRPr="00AD1411" w:rsidRDefault="00660A64" w:rsidP="009D490D">
            <w:pPr>
              <w:pStyle w:val="TAL"/>
              <w:rPr>
                <w:ins w:id="577" w:author="cmcc" w:date="2021-07-01T16:21:00Z"/>
              </w:rPr>
            </w:pPr>
          </w:p>
        </w:tc>
      </w:tr>
      <w:tr w:rsidR="00660A64" w:rsidRPr="00AD1411" w:rsidTr="009D490D">
        <w:tblPrEx>
          <w:tblCellMar>
            <w:left w:w="108" w:type="dxa"/>
            <w:right w:w="108" w:type="dxa"/>
          </w:tblCellMar>
        </w:tblPrEx>
        <w:trPr>
          <w:ins w:id="578" w:author="cmcc" w:date="2021-07-01T16:21:00Z"/>
        </w:trPr>
        <w:tc>
          <w:tcPr>
            <w:tcW w:w="4535" w:type="dxa"/>
            <w:gridSpan w:val="2"/>
          </w:tcPr>
          <w:p w:rsidR="00660A64" w:rsidRPr="00AD1411" w:rsidRDefault="00660A64" w:rsidP="009D490D">
            <w:pPr>
              <w:pStyle w:val="TAL"/>
              <w:rPr>
                <w:ins w:id="579" w:author="cmcc" w:date="2021-07-01T16:21:00Z"/>
              </w:rPr>
            </w:pPr>
            <w:ins w:id="580" w:author="cmcc" w:date="2021-07-01T16:21:00Z">
              <w:r w:rsidRPr="00AD1411">
                <w:t xml:space="preserve">     SST</w:t>
              </w:r>
            </w:ins>
          </w:p>
        </w:tc>
        <w:tc>
          <w:tcPr>
            <w:tcW w:w="2267" w:type="dxa"/>
          </w:tcPr>
          <w:p w:rsidR="00660A64" w:rsidRDefault="00660A64" w:rsidP="009D490D">
            <w:pPr>
              <w:pStyle w:val="TAL"/>
              <w:rPr>
                <w:ins w:id="581" w:author="cmcc" w:date="2021-07-01T16:21:00Z"/>
              </w:rPr>
            </w:pPr>
            <w:ins w:id="582" w:author="cmcc" w:date="2021-07-01T16:21:00Z">
              <w:r w:rsidRPr="00AD1411">
                <w:t>‘00000001’B</w:t>
              </w:r>
            </w:ins>
          </w:p>
        </w:tc>
        <w:tc>
          <w:tcPr>
            <w:tcW w:w="1700" w:type="dxa"/>
          </w:tcPr>
          <w:p w:rsidR="00660A64" w:rsidRDefault="00660A64" w:rsidP="009D490D">
            <w:pPr>
              <w:pStyle w:val="TAL"/>
              <w:rPr>
                <w:ins w:id="583" w:author="cmcc" w:date="2021-07-01T16:21:00Z"/>
              </w:rPr>
            </w:pPr>
            <w:ins w:id="584" w:author="cmcc" w:date="2021-07-01T16:21:00Z">
              <w:r>
                <w:rPr>
                  <w:rFonts w:hint="eastAsia"/>
                  <w:lang w:eastAsia="zh-CN"/>
                </w:rPr>
                <w:t>SST value 1</w:t>
              </w:r>
            </w:ins>
          </w:p>
        </w:tc>
        <w:tc>
          <w:tcPr>
            <w:tcW w:w="1245" w:type="dxa"/>
          </w:tcPr>
          <w:p w:rsidR="00660A64" w:rsidRPr="00AD1411" w:rsidRDefault="00660A64" w:rsidP="009D490D">
            <w:pPr>
              <w:pStyle w:val="TAL"/>
              <w:rPr>
                <w:ins w:id="585" w:author="cmcc" w:date="2021-07-01T16:21:00Z"/>
              </w:rPr>
            </w:pPr>
          </w:p>
        </w:tc>
      </w:tr>
      <w:tr w:rsidR="00660A64" w:rsidRPr="00AD1411" w:rsidTr="009D490D">
        <w:tblPrEx>
          <w:tblCellMar>
            <w:left w:w="108" w:type="dxa"/>
            <w:right w:w="108" w:type="dxa"/>
          </w:tblCellMar>
        </w:tblPrEx>
        <w:trPr>
          <w:ins w:id="586" w:author="cmcc" w:date="2021-07-01T16:21:00Z"/>
        </w:trPr>
        <w:tc>
          <w:tcPr>
            <w:tcW w:w="4535" w:type="dxa"/>
            <w:gridSpan w:val="2"/>
          </w:tcPr>
          <w:p w:rsidR="00660A64" w:rsidRPr="00AD1411" w:rsidRDefault="00660A64" w:rsidP="009D490D">
            <w:pPr>
              <w:pStyle w:val="TAL"/>
              <w:rPr>
                <w:ins w:id="587" w:author="cmcc" w:date="2021-07-01T16:21:00Z"/>
              </w:rPr>
            </w:pPr>
            <w:ins w:id="588" w:author="cmcc" w:date="2021-07-01T16:21:00Z">
              <w:r w:rsidRPr="00AD1411">
                <w:t xml:space="preserve">     SD</w:t>
              </w:r>
            </w:ins>
          </w:p>
        </w:tc>
        <w:tc>
          <w:tcPr>
            <w:tcW w:w="2267" w:type="dxa"/>
          </w:tcPr>
          <w:p w:rsidR="00660A64" w:rsidRDefault="00C60E55" w:rsidP="009D490D">
            <w:pPr>
              <w:pStyle w:val="TAL"/>
              <w:rPr>
                <w:ins w:id="589" w:author="cmcc" w:date="2021-07-01T16:21:00Z"/>
                <w:lang w:eastAsia="zh-CN"/>
              </w:rPr>
            </w:pPr>
            <w:ins w:id="590" w:author="cmcc" w:date="2021-08-12T13:44:00Z">
              <w:r w:rsidRPr="00AD1411">
                <w:t>Not Present</w:t>
              </w:r>
            </w:ins>
          </w:p>
        </w:tc>
        <w:tc>
          <w:tcPr>
            <w:tcW w:w="1700" w:type="dxa"/>
          </w:tcPr>
          <w:p w:rsidR="00660A64" w:rsidRDefault="00660A64" w:rsidP="009D490D">
            <w:pPr>
              <w:pStyle w:val="TAL"/>
              <w:rPr>
                <w:ins w:id="591" w:author="cmcc" w:date="2021-07-01T16:21:00Z"/>
              </w:rPr>
            </w:pPr>
          </w:p>
        </w:tc>
        <w:tc>
          <w:tcPr>
            <w:tcW w:w="1245" w:type="dxa"/>
          </w:tcPr>
          <w:p w:rsidR="00660A64" w:rsidRPr="00AD1411" w:rsidRDefault="00660A64" w:rsidP="009D490D">
            <w:pPr>
              <w:pStyle w:val="TAL"/>
              <w:rPr>
                <w:ins w:id="592" w:author="cmcc" w:date="2021-07-01T16:21:00Z"/>
              </w:rPr>
            </w:pPr>
          </w:p>
        </w:tc>
      </w:tr>
      <w:tr w:rsidR="00660A64" w:rsidRPr="00AD1411" w:rsidTr="009D490D">
        <w:tblPrEx>
          <w:tblCellMar>
            <w:left w:w="108" w:type="dxa"/>
            <w:right w:w="108" w:type="dxa"/>
          </w:tblCellMar>
        </w:tblPrEx>
        <w:trPr>
          <w:ins w:id="593" w:author="cmcc" w:date="2021-07-01T16:21:00Z"/>
        </w:trPr>
        <w:tc>
          <w:tcPr>
            <w:tcW w:w="4535" w:type="dxa"/>
            <w:gridSpan w:val="2"/>
          </w:tcPr>
          <w:p w:rsidR="00660A64" w:rsidRPr="00AD1411" w:rsidRDefault="00660A64" w:rsidP="009D490D">
            <w:pPr>
              <w:pStyle w:val="TAL"/>
              <w:rPr>
                <w:ins w:id="594" w:author="cmcc" w:date="2021-07-01T16:21:00Z"/>
              </w:rPr>
            </w:pPr>
            <w:ins w:id="595" w:author="cmcc" w:date="2021-07-01T16:21:00Z">
              <w:r w:rsidRPr="00AD1411">
                <w:t xml:space="preserve">     Mapped configured SST</w:t>
              </w:r>
            </w:ins>
          </w:p>
        </w:tc>
        <w:tc>
          <w:tcPr>
            <w:tcW w:w="2267" w:type="dxa"/>
          </w:tcPr>
          <w:p w:rsidR="00660A64" w:rsidRDefault="00660A64" w:rsidP="009D490D">
            <w:pPr>
              <w:pStyle w:val="TAL"/>
              <w:rPr>
                <w:ins w:id="596" w:author="cmcc" w:date="2021-07-01T16:21:00Z"/>
              </w:rPr>
            </w:pPr>
            <w:ins w:id="597" w:author="cmcc" w:date="2021-07-01T16:21:00Z">
              <w:r w:rsidRPr="00AD1411">
                <w:t>Not Present</w:t>
              </w:r>
            </w:ins>
          </w:p>
        </w:tc>
        <w:tc>
          <w:tcPr>
            <w:tcW w:w="1700" w:type="dxa"/>
          </w:tcPr>
          <w:p w:rsidR="00660A64" w:rsidRDefault="00660A64" w:rsidP="009D490D">
            <w:pPr>
              <w:pStyle w:val="TAL"/>
              <w:rPr>
                <w:ins w:id="598" w:author="cmcc" w:date="2021-07-01T16:21:00Z"/>
              </w:rPr>
            </w:pPr>
          </w:p>
        </w:tc>
        <w:tc>
          <w:tcPr>
            <w:tcW w:w="1245" w:type="dxa"/>
          </w:tcPr>
          <w:p w:rsidR="00660A64" w:rsidRPr="00AD1411" w:rsidRDefault="00660A64" w:rsidP="009D490D">
            <w:pPr>
              <w:pStyle w:val="TAL"/>
              <w:rPr>
                <w:ins w:id="599" w:author="cmcc" w:date="2021-07-01T16:21:00Z"/>
              </w:rPr>
            </w:pPr>
          </w:p>
        </w:tc>
      </w:tr>
      <w:tr w:rsidR="00660A64" w:rsidRPr="00AD1411" w:rsidTr="009D490D">
        <w:tblPrEx>
          <w:tblCellMar>
            <w:left w:w="108" w:type="dxa"/>
            <w:right w:w="108" w:type="dxa"/>
          </w:tblCellMar>
        </w:tblPrEx>
        <w:trPr>
          <w:ins w:id="600" w:author="cmcc" w:date="2021-07-01T16:21:00Z"/>
        </w:trPr>
        <w:tc>
          <w:tcPr>
            <w:tcW w:w="4535" w:type="dxa"/>
            <w:gridSpan w:val="2"/>
          </w:tcPr>
          <w:p w:rsidR="00660A64" w:rsidRPr="00AD1411" w:rsidRDefault="00660A64" w:rsidP="009D490D">
            <w:pPr>
              <w:pStyle w:val="TAL"/>
              <w:rPr>
                <w:ins w:id="601" w:author="cmcc" w:date="2021-07-01T16:21:00Z"/>
              </w:rPr>
            </w:pPr>
            <w:ins w:id="602" w:author="cmcc" w:date="2021-07-01T16:21:00Z">
              <w:r w:rsidRPr="00AD1411">
                <w:t xml:space="preserve">     Mapped configured SD</w:t>
              </w:r>
            </w:ins>
          </w:p>
        </w:tc>
        <w:tc>
          <w:tcPr>
            <w:tcW w:w="2267" w:type="dxa"/>
          </w:tcPr>
          <w:p w:rsidR="00660A64" w:rsidRDefault="00660A64" w:rsidP="009D490D">
            <w:pPr>
              <w:pStyle w:val="TAL"/>
              <w:rPr>
                <w:ins w:id="603" w:author="cmcc" w:date="2021-07-01T16:21:00Z"/>
              </w:rPr>
            </w:pPr>
            <w:ins w:id="604" w:author="cmcc" w:date="2021-07-01T16:21:00Z">
              <w:r w:rsidRPr="00AD1411">
                <w:t>Not Present</w:t>
              </w:r>
            </w:ins>
          </w:p>
        </w:tc>
        <w:tc>
          <w:tcPr>
            <w:tcW w:w="1700" w:type="dxa"/>
          </w:tcPr>
          <w:p w:rsidR="00660A64" w:rsidRDefault="00660A64" w:rsidP="009D490D">
            <w:pPr>
              <w:pStyle w:val="TAL"/>
              <w:rPr>
                <w:ins w:id="605" w:author="cmcc" w:date="2021-07-01T16:21:00Z"/>
              </w:rPr>
            </w:pPr>
          </w:p>
        </w:tc>
        <w:tc>
          <w:tcPr>
            <w:tcW w:w="1245" w:type="dxa"/>
          </w:tcPr>
          <w:p w:rsidR="00660A64" w:rsidRPr="00AD1411" w:rsidRDefault="00660A64" w:rsidP="009D490D">
            <w:pPr>
              <w:pStyle w:val="TAL"/>
              <w:rPr>
                <w:ins w:id="606" w:author="cmcc" w:date="2021-07-01T16:21:00Z"/>
              </w:rPr>
            </w:pPr>
          </w:p>
        </w:tc>
      </w:tr>
      <w:tr w:rsidR="00660A64" w:rsidRPr="00AD1411" w:rsidTr="009D490D">
        <w:tblPrEx>
          <w:tblCellMar>
            <w:left w:w="108" w:type="dxa"/>
            <w:right w:w="108" w:type="dxa"/>
          </w:tblCellMar>
        </w:tblPrEx>
        <w:trPr>
          <w:ins w:id="607" w:author="cmcc" w:date="2021-07-01T16:21:00Z"/>
        </w:trPr>
        <w:tc>
          <w:tcPr>
            <w:tcW w:w="4535" w:type="dxa"/>
            <w:gridSpan w:val="2"/>
          </w:tcPr>
          <w:p w:rsidR="00660A64" w:rsidRPr="00AD1411" w:rsidRDefault="00660A64" w:rsidP="009D490D">
            <w:pPr>
              <w:pStyle w:val="TAL"/>
              <w:rPr>
                <w:ins w:id="608" w:author="cmcc" w:date="2021-07-01T16:21:00Z"/>
              </w:rPr>
            </w:pPr>
            <w:ins w:id="609" w:author="cmcc" w:date="2021-07-01T16:21:00Z">
              <w:r w:rsidRPr="00AD1411">
                <w:t xml:space="preserve">     S-NSSAI IEI</w:t>
              </w:r>
            </w:ins>
          </w:p>
        </w:tc>
        <w:tc>
          <w:tcPr>
            <w:tcW w:w="2267" w:type="dxa"/>
          </w:tcPr>
          <w:p w:rsidR="00660A64" w:rsidRDefault="00660A64" w:rsidP="009D490D">
            <w:pPr>
              <w:pStyle w:val="TAL"/>
              <w:rPr>
                <w:ins w:id="610" w:author="cmcc" w:date="2021-07-01T16:21:00Z"/>
              </w:rPr>
            </w:pPr>
          </w:p>
        </w:tc>
        <w:tc>
          <w:tcPr>
            <w:tcW w:w="1700" w:type="dxa"/>
          </w:tcPr>
          <w:p w:rsidR="00660A64" w:rsidRDefault="00660A64" w:rsidP="009D490D">
            <w:pPr>
              <w:pStyle w:val="TAL"/>
              <w:rPr>
                <w:ins w:id="611" w:author="cmcc" w:date="2021-07-01T16:21:00Z"/>
              </w:rPr>
            </w:pPr>
            <w:ins w:id="612" w:author="cmcc" w:date="2021-07-01T16:21:00Z">
              <w:r w:rsidRPr="00AD1411">
                <w:t xml:space="preserve">S-NSSAI value </w:t>
              </w:r>
              <w:r>
                <w:rPr>
                  <w:rFonts w:hint="eastAsia"/>
                  <w:lang w:eastAsia="zh-CN"/>
                </w:rPr>
                <w:t>2</w:t>
              </w:r>
            </w:ins>
          </w:p>
        </w:tc>
        <w:tc>
          <w:tcPr>
            <w:tcW w:w="1245" w:type="dxa"/>
          </w:tcPr>
          <w:p w:rsidR="00660A64" w:rsidRPr="00AD1411" w:rsidRDefault="00660A64" w:rsidP="009D490D">
            <w:pPr>
              <w:pStyle w:val="TAL"/>
              <w:rPr>
                <w:ins w:id="613" w:author="cmcc" w:date="2021-07-01T16:21:00Z"/>
              </w:rPr>
            </w:pPr>
          </w:p>
        </w:tc>
      </w:tr>
      <w:tr w:rsidR="00660A64" w:rsidRPr="00AD1411" w:rsidTr="009D490D">
        <w:tblPrEx>
          <w:tblCellMar>
            <w:left w:w="108" w:type="dxa"/>
            <w:right w:w="108" w:type="dxa"/>
          </w:tblCellMar>
        </w:tblPrEx>
        <w:trPr>
          <w:ins w:id="614" w:author="cmcc" w:date="2021-07-01T16:21:00Z"/>
        </w:trPr>
        <w:tc>
          <w:tcPr>
            <w:tcW w:w="4535" w:type="dxa"/>
            <w:gridSpan w:val="2"/>
          </w:tcPr>
          <w:p w:rsidR="00660A64" w:rsidRPr="00AD1411" w:rsidRDefault="00660A64" w:rsidP="009D490D">
            <w:pPr>
              <w:pStyle w:val="TAL"/>
              <w:rPr>
                <w:ins w:id="615" w:author="cmcc" w:date="2021-07-01T16:21:00Z"/>
              </w:rPr>
            </w:pPr>
            <w:ins w:id="616" w:author="cmcc" w:date="2021-07-01T16:21:00Z">
              <w:r w:rsidRPr="00AD1411">
                <w:t xml:space="preserve">     Length of S-NSSAI contents</w:t>
              </w:r>
            </w:ins>
          </w:p>
        </w:tc>
        <w:tc>
          <w:tcPr>
            <w:tcW w:w="2267" w:type="dxa"/>
          </w:tcPr>
          <w:p w:rsidR="00660A64" w:rsidRDefault="00660A64" w:rsidP="009D490D">
            <w:pPr>
              <w:pStyle w:val="TAL"/>
              <w:rPr>
                <w:ins w:id="617" w:author="cmcc" w:date="2021-07-01T16:21:00Z"/>
              </w:rPr>
            </w:pPr>
            <w:ins w:id="618" w:author="cmcc" w:date="2021-07-01T16:21:00Z">
              <w:r w:rsidRPr="00AD1411">
                <w:t>‘00000001’B</w:t>
              </w:r>
            </w:ins>
          </w:p>
        </w:tc>
        <w:tc>
          <w:tcPr>
            <w:tcW w:w="1700" w:type="dxa"/>
          </w:tcPr>
          <w:p w:rsidR="00660A64" w:rsidRDefault="00660A64" w:rsidP="009D490D">
            <w:pPr>
              <w:pStyle w:val="TAL"/>
              <w:rPr>
                <w:ins w:id="619" w:author="cmcc" w:date="2021-07-01T16:21:00Z"/>
              </w:rPr>
            </w:pPr>
            <w:ins w:id="620" w:author="cmcc" w:date="2021-07-01T16:21:00Z">
              <w:r w:rsidRPr="00AD1411">
                <w:t>SST</w:t>
              </w:r>
            </w:ins>
          </w:p>
        </w:tc>
        <w:tc>
          <w:tcPr>
            <w:tcW w:w="1245" w:type="dxa"/>
          </w:tcPr>
          <w:p w:rsidR="00660A64" w:rsidRPr="00AD1411" w:rsidRDefault="00660A64" w:rsidP="009D490D">
            <w:pPr>
              <w:pStyle w:val="TAL"/>
              <w:rPr>
                <w:ins w:id="621" w:author="cmcc" w:date="2021-07-01T16:21:00Z"/>
              </w:rPr>
            </w:pPr>
          </w:p>
        </w:tc>
      </w:tr>
      <w:tr w:rsidR="00660A64" w:rsidRPr="00AD1411" w:rsidTr="009D490D">
        <w:tblPrEx>
          <w:tblCellMar>
            <w:left w:w="108" w:type="dxa"/>
            <w:right w:w="108" w:type="dxa"/>
          </w:tblCellMar>
        </w:tblPrEx>
        <w:trPr>
          <w:ins w:id="622" w:author="cmcc" w:date="2021-07-01T16:20:00Z"/>
        </w:trPr>
        <w:tc>
          <w:tcPr>
            <w:tcW w:w="4535" w:type="dxa"/>
            <w:gridSpan w:val="2"/>
          </w:tcPr>
          <w:p w:rsidR="00660A64" w:rsidRPr="00AD1411" w:rsidRDefault="00660A64" w:rsidP="009D490D">
            <w:pPr>
              <w:pStyle w:val="TAL"/>
              <w:rPr>
                <w:ins w:id="623" w:author="cmcc" w:date="2021-07-01T16:20:00Z"/>
              </w:rPr>
            </w:pPr>
            <w:ins w:id="624" w:author="cmcc" w:date="2021-07-01T16:21:00Z">
              <w:r w:rsidRPr="00AD1411">
                <w:t xml:space="preserve">     SST</w:t>
              </w:r>
            </w:ins>
          </w:p>
        </w:tc>
        <w:tc>
          <w:tcPr>
            <w:tcW w:w="2267" w:type="dxa"/>
          </w:tcPr>
          <w:p w:rsidR="00660A64" w:rsidRDefault="00660A64" w:rsidP="009D490D">
            <w:pPr>
              <w:pStyle w:val="TAL"/>
              <w:rPr>
                <w:ins w:id="625" w:author="cmcc" w:date="2021-07-01T16:20:00Z"/>
              </w:rPr>
            </w:pPr>
            <w:ins w:id="626" w:author="cmcc" w:date="2021-07-01T16:21:00Z">
              <w:r>
                <w:t>‘000000</w:t>
              </w:r>
              <w:r>
                <w:rPr>
                  <w:rFonts w:hint="eastAsia"/>
                  <w:lang w:eastAsia="zh-CN"/>
                </w:rPr>
                <w:t>10</w:t>
              </w:r>
              <w:r w:rsidRPr="00AD1411">
                <w:t>’B</w:t>
              </w:r>
            </w:ins>
          </w:p>
        </w:tc>
        <w:tc>
          <w:tcPr>
            <w:tcW w:w="1700" w:type="dxa"/>
          </w:tcPr>
          <w:p w:rsidR="00660A64" w:rsidRDefault="00660A64" w:rsidP="009D490D">
            <w:pPr>
              <w:pStyle w:val="TAL"/>
              <w:rPr>
                <w:ins w:id="627" w:author="cmcc" w:date="2021-07-01T16:20:00Z"/>
              </w:rPr>
            </w:pPr>
            <w:ins w:id="628" w:author="cmcc" w:date="2021-07-01T16:21:00Z">
              <w:r>
                <w:rPr>
                  <w:rFonts w:hint="eastAsia"/>
                  <w:lang w:eastAsia="zh-CN"/>
                </w:rPr>
                <w:t>SST value 2</w:t>
              </w:r>
            </w:ins>
          </w:p>
        </w:tc>
        <w:tc>
          <w:tcPr>
            <w:tcW w:w="1245" w:type="dxa"/>
          </w:tcPr>
          <w:p w:rsidR="00660A64" w:rsidRPr="00AD1411" w:rsidRDefault="00660A64" w:rsidP="009D490D">
            <w:pPr>
              <w:pStyle w:val="TAL"/>
              <w:rPr>
                <w:ins w:id="629" w:author="cmcc" w:date="2021-07-01T16:20:00Z"/>
              </w:rPr>
            </w:pPr>
          </w:p>
        </w:tc>
      </w:tr>
      <w:tr w:rsidR="00660A64" w:rsidRPr="00AD1411" w:rsidTr="009D490D">
        <w:tblPrEx>
          <w:tblCellMar>
            <w:left w:w="108" w:type="dxa"/>
            <w:right w:w="108" w:type="dxa"/>
          </w:tblCellMar>
        </w:tblPrEx>
        <w:trPr>
          <w:ins w:id="630" w:author="cmcc" w:date="2021-07-01T16:20:00Z"/>
        </w:trPr>
        <w:tc>
          <w:tcPr>
            <w:tcW w:w="4535" w:type="dxa"/>
            <w:gridSpan w:val="2"/>
          </w:tcPr>
          <w:p w:rsidR="00660A64" w:rsidRPr="00AD1411" w:rsidRDefault="00660A64" w:rsidP="009D490D">
            <w:pPr>
              <w:pStyle w:val="TAL"/>
              <w:rPr>
                <w:ins w:id="631" w:author="cmcc" w:date="2021-07-01T16:20:00Z"/>
              </w:rPr>
            </w:pPr>
            <w:ins w:id="632" w:author="cmcc" w:date="2021-07-01T16:21:00Z">
              <w:r w:rsidRPr="00AD1411">
                <w:t xml:space="preserve">     SD</w:t>
              </w:r>
            </w:ins>
          </w:p>
        </w:tc>
        <w:tc>
          <w:tcPr>
            <w:tcW w:w="2267" w:type="dxa"/>
          </w:tcPr>
          <w:p w:rsidR="00660A64" w:rsidRDefault="00660A64" w:rsidP="009D490D">
            <w:pPr>
              <w:pStyle w:val="TAL"/>
              <w:rPr>
                <w:ins w:id="633" w:author="cmcc" w:date="2021-07-01T16:20:00Z"/>
              </w:rPr>
            </w:pPr>
            <w:ins w:id="634" w:author="cmcc" w:date="2021-07-01T16:21:00Z">
              <w:r w:rsidRPr="00AD1411">
                <w:t>Not Present</w:t>
              </w:r>
            </w:ins>
          </w:p>
        </w:tc>
        <w:tc>
          <w:tcPr>
            <w:tcW w:w="1700" w:type="dxa"/>
          </w:tcPr>
          <w:p w:rsidR="00660A64" w:rsidRDefault="00660A64" w:rsidP="009D490D">
            <w:pPr>
              <w:pStyle w:val="TAL"/>
              <w:rPr>
                <w:ins w:id="635" w:author="cmcc" w:date="2021-07-01T16:20:00Z"/>
              </w:rPr>
            </w:pPr>
          </w:p>
        </w:tc>
        <w:tc>
          <w:tcPr>
            <w:tcW w:w="1245" w:type="dxa"/>
          </w:tcPr>
          <w:p w:rsidR="00660A64" w:rsidRPr="00AD1411" w:rsidRDefault="00660A64" w:rsidP="009D490D">
            <w:pPr>
              <w:pStyle w:val="TAL"/>
              <w:rPr>
                <w:ins w:id="636" w:author="cmcc" w:date="2021-07-01T16:20:00Z"/>
              </w:rPr>
            </w:pPr>
          </w:p>
        </w:tc>
      </w:tr>
      <w:tr w:rsidR="00660A64" w:rsidRPr="00AD1411" w:rsidTr="009D490D">
        <w:tblPrEx>
          <w:tblCellMar>
            <w:left w:w="108" w:type="dxa"/>
            <w:right w:w="108" w:type="dxa"/>
          </w:tblCellMar>
        </w:tblPrEx>
        <w:trPr>
          <w:ins w:id="637" w:author="cmcc" w:date="2021-07-01T16:20:00Z"/>
        </w:trPr>
        <w:tc>
          <w:tcPr>
            <w:tcW w:w="4535" w:type="dxa"/>
            <w:gridSpan w:val="2"/>
          </w:tcPr>
          <w:p w:rsidR="00660A64" w:rsidRPr="00AD1411" w:rsidRDefault="00660A64" w:rsidP="009D490D">
            <w:pPr>
              <w:pStyle w:val="TAL"/>
              <w:rPr>
                <w:ins w:id="638" w:author="cmcc" w:date="2021-07-01T16:20:00Z"/>
              </w:rPr>
            </w:pPr>
            <w:ins w:id="639" w:author="cmcc" w:date="2021-07-01T16:21:00Z">
              <w:r w:rsidRPr="00AD1411">
                <w:t xml:space="preserve">     Mapped configured SST</w:t>
              </w:r>
            </w:ins>
          </w:p>
        </w:tc>
        <w:tc>
          <w:tcPr>
            <w:tcW w:w="2267" w:type="dxa"/>
          </w:tcPr>
          <w:p w:rsidR="00660A64" w:rsidRDefault="00660A64" w:rsidP="009D490D">
            <w:pPr>
              <w:pStyle w:val="TAL"/>
              <w:rPr>
                <w:ins w:id="640" w:author="cmcc" w:date="2021-07-01T16:20:00Z"/>
              </w:rPr>
            </w:pPr>
            <w:ins w:id="641" w:author="cmcc" w:date="2021-07-01T16:21:00Z">
              <w:r w:rsidRPr="00AD1411">
                <w:t>Not Present</w:t>
              </w:r>
            </w:ins>
          </w:p>
        </w:tc>
        <w:tc>
          <w:tcPr>
            <w:tcW w:w="1700" w:type="dxa"/>
          </w:tcPr>
          <w:p w:rsidR="00660A64" w:rsidRDefault="00660A64" w:rsidP="009D490D">
            <w:pPr>
              <w:pStyle w:val="TAL"/>
              <w:rPr>
                <w:ins w:id="642" w:author="cmcc" w:date="2021-07-01T16:20:00Z"/>
              </w:rPr>
            </w:pPr>
          </w:p>
        </w:tc>
        <w:tc>
          <w:tcPr>
            <w:tcW w:w="1245" w:type="dxa"/>
          </w:tcPr>
          <w:p w:rsidR="00660A64" w:rsidRPr="00AD1411" w:rsidRDefault="00660A64" w:rsidP="009D490D">
            <w:pPr>
              <w:pStyle w:val="TAL"/>
              <w:rPr>
                <w:ins w:id="643" w:author="cmcc" w:date="2021-07-01T16:20:00Z"/>
              </w:rPr>
            </w:pPr>
          </w:p>
        </w:tc>
      </w:tr>
      <w:tr w:rsidR="00660A64" w:rsidRPr="00AD1411" w:rsidTr="009D490D">
        <w:tblPrEx>
          <w:tblCellMar>
            <w:left w:w="108" w:type="dxa"/>
            <w:right w:w="108" w:type="dxa"/>
          </w:tblCellMar>
        </w:tblPrEx>
        <w:trPr>
          <w:ins w:id="644" w:author="cmcc" w:date="2021-07-01T16:20:00Z"/>
        </w:trPr>
        <w:tc>
          <w:tcPr>
            <w:tcW w:w="4535" w:type="dxa"/>
            <w:gridSpan w:val="2"/>
          </w:tcPr>
          <w:p w:rsidR="00660A64" w:rsidRPr="00AD1411" w:rsidRDefault="00660A64" w:rsidP="009D490D">
            <w:pPr>
              <w:pStyle w:val="TAL"/>
              <w:rPr>
                <w:ins w:id="645" w:author="cmcc" w:date="2021-07-01T16:20:00Z"/>
              </w:rPr>
            </w:pPr>
            <w:ins w:id="646" w:author="cmcc" w:date="2021-07-01T16:21:00Z">
              <w:r w:rsidRPr="00AD1411">
                <w:t xml:space="preserve">     Mapped configured SD</w:t>
              </w:r>
            </w:ins>
          </w:p>
        </w:tc>
        <w:tc>
          <w:tcPr>
            <w:tcW w:w="2267" w:type="dxa"/>
          </w:tcPr>
          <w:p w:rsidR="00660A64" w:rsidRDefault="00660A64" w:rsidP="009D490D">
            <w:pPr>
              <w:pStyle w:val="TAL"/>
              <w:rPr>
                <w:ins w:id="647" w:author="cmcc" w:date="2021-07-01T16:20:00Z"/>
              </w:rPr>
            </w:pPr>
            <w:ins w:id="648" w:author="cmcc" w:date="2021-07-01T16:21:00Z">
              <w:r w:rsidRPr="00AD1411">
                <w:t>Not Present</w:t>
              </w:r>
            </w:ins>
          </w:p>
        </w:tc>
        <w:tc>
          <w:tcPr>
            <w:tcW w:w="1700" w:type="dxa"/>
          </w:tcPr>
          <w:p w:rsidR="00660A64" w:rsidRDefault="00660A64" w:rsidP="009D490D">
            <w:pPr>
              <w:pStyle w:val="TAL"/>
              <w:rPr>
                <w:ins w:id="649" w:author="cmcc" w:date="2021-07-01T16:20:00Z"/>
              </w:rPr>
            </w:pPr>
          </w:p>
        </w:tc>
        <w:tc>
          <w:tcPr>
            <w:tcW w:w="1245" w:type="dxa"/>
          </w:tcPr>
          <w:p w:rsidR="00660A64" w:rsidRPr="00AD1411" w:rsidRDefault="00660A64" w:rsidP="009D490D">
            <w:pPr>
              <w:pStyle w:val="TAL"/>
              <w:rPr>
                <w:ins w:id="650" w:author="cmcc" w:date="2021-07-01T16:20:00Z"/>
              </w:rPr>
            </w:pPr>
          </w:p>
        </w:tc>
      </w:tr>
      <w:tr w:rsidR="00660A64" w:rsidRPr="00AD1411" w:rsidTr="009D490D">
        <w:tblPrEx>
          <w:tblCellMar>
            <w:left w:w="108" w:type="dxa"/>
            <w:right w:w="108" w:type="dxa"/>
          </w:tblCellMar>
        </w:tblPrEx>
        <w:trPr>
          <w:ins w:id="651" w:author="cmcc" w:date="2021-06-29T12:04:00Z"/>
        </w:trPr>
        <w:tc>
          <w:tcPr>
            <w:tcW w:w="4535" w:type="dxa"/>
            <w:gridSpan w:val="2"/>
          </w:tcPr>
          <w:p w:rsidR="00660A64" w:rsidRPr="00AD1411" w:rsidRDefault="00660A64" w:rsidP="009D490D">
            <w:pPr>
              <w:pStyle w:val="TAL"/>
              <w:rPr>
                <w:ins w:id="652" w:author="cmcc" w:date="2021-06-29T12:04:00Z"/>
              </w:rPr>
            </w:pPr>
            <w:ins w:id="653" w:author="cmcc" w:date="2021-06-29T12:04:00Z">
              <w:r>
                <w:t>Pending</w:t>
              </w:r>
              <w:r w:rsidRPr="00CE60D4">
                <w:t xml:space="preserve"> NSSAI</w:t>
              </w:r>
            </w:ins>
          </w:p>
        </w:tc>
        <w:tc>
          <w:tcPr>
            <w:tcW w:w="2267" w:type="dxa"/>
          </w:tcPr>
          <w:p w:rsidR="00660A64" w:rsidRPr="00AD1411" w:rsidRDefault="00660A64" w:rsidP="009D490D">
            <w:pPr>
              <w:pStyle w:val="TAL"/>
              <w:rPr>
                <w:ins w:id="654" w:author="cmcc" w:date="2021-06-29T12:04:00Z"/>
              </w:rPr>
            </w:pPr>
          </w:p>
        </w:tc>
        <w:tc>
          <w:tcPr>
            <w:tcW w:w="1700" w:type="dxa"/>
          </w:tcPr>
          <w:p w:rsidR="00660A64" w:rsidRPr="00AD1411" w:rsidRDefault="00660A64" w:rsidP="009D490D">
            <w:pPr>
              <w:pStyle w:val="TAL"/>
              <w:rPr>
                <w:ins w:id="655" w:author="cmcc" w:date="2021-06-29T12:04:00Z"/>
              </w:rPr>
            </w:pPr>
          </w:p>
        </w:tc>
        <w:tc>
          <w:tcPr>
            <w:tcW w:w="1245" w:type="dxa"/>
          </w:tcPr>
          <w:p w:rsidR="00660A64" w:rsidRPr="00AD1411" w:rsidRDefault="00660A64" w:rsidP="009D490D">
            <w:pPr>
              <w:pStyle w:val="TAL"/>
              <w:rPr>
                <w:ins w:id="656" w:author="cmcc" w:date="2021-06-29T12:04:00Z"/>
              </w:rPr>
            </w:pPr>
          </w:p>
        </w:tc>
      </w:tr>
      <w:tr w:rsidR="006706D7" w:rsidRPr="00AD1411" w:rsidTr="009D490D">
        <w:tblPrEx>
          <w:tblCellMar>
            <w:left w:w="108" w:type="dxa"/>
            <w:right w:w="108" w:type="dxa"/>
          </w:tblCellMar>
        </w:tblPrEx>
        <w:trPr>
          <w:ins w:id="657" w:author="cmcc" w:date="2021-07-01T16:35:00Z"/>
        </w:trPr>
        <w:tc>
          <w:tcPr>
            <w:tcW w:w="4535" w:type="dxa"/>
            <w:gridSpan w:val="2"/>
          </w:tcPr>
          <w:p w:rsidR="006706D7" w:rsidRDefault="006706D7" w:rsidP="009D490D">
            <w:pPr>
              <w:pStyle w:val="TAL"/>
              <w:rPr>
                <w:ins w:id="658" w:author="cmcc" w:date="2021-07-01T16:35:00Z"/>
              </w:rPr>
            </w:pPr>
            <w:ins w:id="659" w:author="cmcc" w:date="2021-07-01T16:35:00Z">
              <w:r w:rsidRPr="00AD1411">
                <w:t xml:space="preserve">     S-NSSAI IEI</w:t>
              </w:r>
            </w:ins>
          </w:p>
        </w:tc>
        <w:tc>
          <w:tcPr>
            <w:tcW w:w="2267" w:type="dxa"/>
          </w:tcPr>
          <w:p w:rsidR="006706D7" w:rsidRPr="00AD1411" w:rsidRDefault="006706D7" w:rsidP="009D490D">
            <w:pPr>
              <w:pStyle w:val="TAL"/>
              <w:rPr>
                <w:ins w:id="660" w:author="cmcc" w:date="2021-07-01T16:35:00Z"/>
              </w:rPr>
            </w:pPr>
          </w:p>
        </w:tc>
        <w:tc>
          <w:tcPr>
            <w:tcW w:w="1700" w:type="dxa"/>
          </w:tcPr>
          <w:p w:rsidR="006706D7" w:rsidRPr="00AD1411" w:rsidRDefault="006706D7" w:rsidP="009D490D">
            <w:pPr>
              <w:pStyle w:val="TAL"/>
              <w:rPr>
                <w:ins w:id="661" w:author="cmcc" w:date="2021-07-01T16:35:00Z"/>
              </w:rPr>
            </w:pPr>
            <w:ins w:id="662" w:author="cmcc" w:date="2021-07-01T16:35:00Z">
              <w:r w:rsidRPr="00AD1411">
                <w:t>S-NSSAI value 1</w:t>
              </w:r>
            </w:ins>
          </w:p>
        </w:tc>
        <w:tc>
          <w:tcPr>
            <w:tcW w:w="1245" w:type="dxa"/>
          </w:tcPr>
          <w:p w:rsidR="006706D7" w:rsidRPr="00AD1411" w:rsidRDefault="006706D7" w:rsidP="009D490D">
            <w:pPr>
              <w:pStyle w:val="TAL"/>
              <w:rPr>
                <w:ins w:id="663" w:author="cmcc" w:date="2021-07-01T16:35:00Z"/>
              </w:rPr>
            </w:pPr>
          </w:p>
        </w:tc>
      </w:tr>
      <w:tr w:rsidR="006706D7" w:rsidRPr="00AD1411" w:rsidTr="009D490D">
        <w:tblPrEx>
          <w:tblCellMar>
            <w:left w:w="108" w:type="dxa"/>
            <w:right w:w="108" w:type="dxa"/>
          </w:tblCellMar>
        </w:tblPrEx>
        <w:trPr>
          <w:ins w:id="664" w:author="cmcc" w:date="2021-07-01T16:35:00Z"/>
        </w:trPr>
        <w:tc>
          <w:tcPr>
            <w:tcW w:w="4535" w:type="dxa"/>
            <w:gridSpan w:val="2"/>
          </w:tcPr>
          <w:p w:rsidR="006706D7" w:rsidRDefault="006706D7" w:rsidP="009D490D">
            <w:pPr>
              <w:pStyle w:val="TAL"/>
              <w:rPr>
                <w:ins w:id="665" w:author="cmcc" w:date="2021-07-01T16:35:00Z"/>
              </w:rPr>
            </w:pPr>
            <w:ins w:id="666" w:author="cmcc" w:date="2021-07-01T16:35:00Z">
              <w:r w:rsidRPr="00AD1411">
                <w:t xml:space="preserve">     Length of S-NSSAI contents</w:t>
              </w:r>
            </w:ins>
          </w:p>
        </w:tc>
        <w:tc>
          <w:tcPr>
            <w:tcW w:w="2267" w:type="dxa"/>
          </w:tcPr>
          <w:p w:rsidR="006706D7" w:rsidRPr="00AD1411" w:rsidRDefault="006706D7" w:rsidP="009D490D">
            <w:pPr>
              <w:pStyle w:val="TAL"/>
              <w:rPr>
                <w:ins w:id="667" w:author="cmcc" w:date="2021-07-01T16:35:00Z"/>
              </w:rPr>
            </w:pPr>
            <w:ins w:id="668" w:author="cmcc" w:date="2021-07-01T16:35:00Z">
              <w:r w:rsidRPr="00AD1411">
                <w:t>‘00000001’B</w:t>
              </w:r>
            </w:ins>
          </w:p>
        </w:tc>
        <w:tc>
          <w:tcPr>
            <w:tcW w:w="1700" w:type="dxa"/>
          </w:tcPr>
          <w:p w:rsidR="006706D7" w:rsidRPr="00AD1411" w:rsidRDefault="006706D7" w:rsidP="009D490D">
            <w:pPr>
              <w:pStyle w:val="TAL"/>
              <w:rPr>
                <w:ins w:id="669" w:author="cmcc" w:date="2021-07-01T16:35:00Z"/>
              </w:rPr>
            </w:pPr>
            <w:ins w:id="670" w:author="cmcc" w:date="2021-07-01T16:35:00Z">
              <w:r w:rsidRPr="00AD1411">
                <w:t>SST</w:t>
              </w:r>
            </w:ins>
          </w:p>
        </w:tc>
        <w:tc>
          <w:tcPr>
            <w:tcW w:w="1245" w:type="dxa"/>
          </w:tcPr>
          <w:p w:rsidR="006706D7" w:rsidRPr="00AD1411" w:rsidRDefault="006706D7" w:rsidP="009D490D">
            <w:pPr>
              <w:pStyle w:val="TAL"/>
              <w:rPr>
                <w:ins w:id="671" w:author="cmcc" w:date="2021-07-01T16:35:00Z"/>
              </w:rPr>
            </w:pPr>
          </w:p>
        </w:tc>
      </w:tr>
      <w:tr w:rsidR="006706D7" w:rsidRPr="00AD1411" w:rsidTr="009D490D">
        <w:tblPrEx>
          <w:tblCellMar>
            <w:left w:w="108" w:type="dxa"/>
            <w:right w:w="108" w:type="dxa"/>
          </w:tblCellMar>
        </w:tblPrEx>
        <w:trPr>
          <w:ins w:id="672" w:author="cmcc" w:date="2021-07-01T16:35:00Z"/>
        </w:trPr>
        <w:tc>
          <w:tcPr>
            <w:tcW w:w="4535" w:type="dxa"/>
            <w:gridSpan w:val="2"/>
          </w:tcPr>
          <w:p w:rsidR="006706D7" w:rsidRDefault="006706D7" w:rsidP="009D490D">
            <w:pPr>
              <w:pStyle w:val="TAL"/>
              <w:rPr>
                <w:ins w:id="673" w:author="cmcc" w:date="2021-07-01T16:35:00Z"/>
              </w:rPr>
            </w:pPr>
            <w:ins w:id="674" w:author="cmcc" w:date="2021-07-01T16:35:00Z">
              <w:r w:rsidRPr="00AD1411">
                <w:t xml:space="preserve">     SST</w:t>
              </w:r>
            </w:ins>
          </w:p>
        </w:tc>
        <w:tc>
          <w:tcPr>
            <w:tcW w:w="2267" w:type="dxa"/>
          </w:tcPr>
          <w:p w:rsidR="006706D7" w:rsidRPr="00AD1411" w:rsidRDefault="006706D7" w:rsidP="009D490D">
            <w:pPr>
              <w:pStyle w:val="TAL"/>
              <w:rPr>
                <w:ins w:id="675" w:author="cmcc" w:date="2021-07-01T16:35:00Z"/>
              </w:rPr>
            </w:pPr>
            <w:ins w:id="676" w:author="cmcc" w:date="2021-07-01T16:35:00Z">
              <w:r w:rsidRPr="00AD1411">
                <w:t>‘00000001’B</w:t>
              </w:r>
            </w:ins>
          </w:p>
        </w:tc>
        <w:tc>
          <w:tcPr>
            <w:tcW w:w="1700" w:type="dxa"/>
          </w:tcPr>
          <w:p w:rsidR="006706D7" w:rsidRPr="00AD1411" w:rsidRDefault="006706D7" w:rsidP="009D490D">
            <w:pPr>
              <w:pStyle w:val="TAL"/>
              <w:rPr>
                <w:ins w:id="677" w:author="cmcc" w:date="2021-07-01T16:35:00Z"/>
              </w:rPr>
            </w:pPr>
            <w:ins w:id="678" w:author="cmcc" w:date="2021-07-01T16:35:00Z">
              <w:r>
                <w:rPr>
                  <w:rFonts w:hint="eastAsia"/>
                  <w:lang w:eastAsia="zh-CN"/>
                </w:rPr>
                <w:t>SST value 1</w:t>
              </w:r>
            </w:ins>
          </w:p>
        </w:tc>
        <w:tc>
          <w:tcPr>
            <w:tcW w:w="1245" w:type="dxa"/>
          </w:tcPr>
          <w:p w:rsidR="006706D7" w:rsidRPr="00AD1411" w:rsidRDefault="006706D7" w:rsidP="009D490D">
            <w:pPr>
              <w:pStyle w:val="TAL"/>
              <w:rPr>
                <w:ins w:id="679" w:author="cmcc" w:date="2021-07-01T16:35:00Z"/>
              </w:rPr>
            </w:pPr>
          </w:p>
        </w:tc>
      </w:tr>
      <w:tr w:rsidR="006706D7" w:rsidRPr="00AD1411" w:rsidTr="009D490D">
        <w:tblPrEx>
          <w:tblCellMar>
            <w:left w:w="108" w:type="dxa"/>
            <w:right w:w="108" w:type="dxa"/>
          </w:tblCellMar>
        </w:tblPrEx>
        <w:trPr>
          <w:ins w:id="680" w:author="cmcc" w:date="2021-07-01T16:35:00Z"/>
        </w:trPr>
        <w:tc>
          <w:tcPr>
            <w:tcW w:w="4535" w:type="dxa"/>
            <w:gridSpan w:val="2"/>
          </w:tcPr>
          <w:p w:rsidR="006706D7" w:rsidRDefault="006706D7" w:rsidP="009D490D">
            <w:pPr>
              <w:pStyle w:val="TAL"/>
              <w:rPr>
                <w:ins w:id="681" w:author="cmcc" w:date="2021-07-01T16:35:00Z"/>
              </w:rPr>
            </w:pPr>
            <w:ins w:id="682" w:author="cmcc" w:date="2021-07-01T16:35:00Z">
              <w:r w:rsidRPr="00AD1411">
                <w:t xml:space="preserve">     SD</w:t>
              </w:r>
            </w:ins>
          </w:p>
        </w:tc>
        <w:tc>
          <w:tcPr>
            <w:tcW w:w="2267" w:type="dxa"/>
          </w:tcPr>
          <w:p w:rsidR="006706D7" w:rsidRPr="00AD1411" w:rsidRDefault="006706D7" w:rsidP="009D490D">
            <w:pPr>
              <w:pStyle w:val="TAL"/>
              <w:rPr>
                <w:ins w:id="683" w:author="cmcc" w:date="2021-07-01T16:35:00Z"/>
              </w:rPr>
            </w:pPr>
            <w:ins w:id="684" w:author="cmcc" w:date="2021-07-01T16:35:00Z">
              <w:r w:rsidRPr="00AD1411">
                <w:t>Not Present</w:t>
              </w:r>
            </w:ins>
          </w:p>
        </w:tc>
        <w:tc>
          <w:tcPr>
            <w:tcW w:w="1700" w:type="dxa"/>
          </w:tcPr>
          <w:p w:rsidR="006706D7" w:rsidRPr="00AD1411" w:rsidRDefault="006706D7" w:rsidP="009D490D">
            <w:pPr>
              <w:pStyle w:val="TAL"/>
              <w:rPr>
                <w:ins w:id="685" w:author="cmcc" w:date="2021-07-01T16:35:00Z"/>
              </w:rPr>
            </w:pPr>
          </w:p>
        </w:tc>
        <w:tc>
          <w:tcPr>
            <w:tcW w:w="1245" w:type="dxa"/>
          </w:tcPr>
          <w:p w:rsidR="006706D7" w:rsidRPr="00AD1411" w:rsidRDefault="006706D7" w:rsidP="009D490D">
            <w:pPr>
              <w:pStyle w:val="TAL"/>
              <w:rPr>
                <w:ins w:id="686" w:author="cmcc" w:date="2021-07-01T16:35:00Z"/>
              </w:rPr>
            </w:pPr>
          </w:p>
        </w:tc>
      </w:tr>
      <w:tr w:rsidR="006706D7" w:rsidRPr="00AD1411" w:rsidTr="009D490D">
        <w:tblPrEx>
          <w:tblCellMar>
            <w:left w:w="108" w:type="dxa"/>
            <w:right w:w="108" w:type="dxa"/>
          </w:tblCellMar>
        </w:tblPrEx>
        <w:trPr>
          <w:ins w:id="687" w:author="cmcc" w:date="2021-07-01T16:35:00Z"/>
        </w:trPr>
        <w:tc>
          <w:tcPr>
            <w:tcW w:w="4535" w:type="dxa"/>
            <w:gridSpan w:val="2"/>
          </w:tcPr>
          <w:p w:rsidR="006706D7" w:rsidRDefault="006706D7" w:rsidP="009D490D">
            <w:pPr>
              <w:pStyle w:val="TAL"/>
              <w:rPr>
                <w:ins w:id="688" w:author="cmcc" w:date="2021-07-01T16:35:00Z"/>
              </w:rPr>
            </w:pPr>
            <w:ins w:id="689" w:author="cmcc" w:date="2021-07-01T16:35:00Z">
              <w:r w:rsidRPr="00AD1411">
                <w:t xml:space="preserve">     Mapped configured SST</w:t>
              </w:r>
            </w:ins>
          </w:p>
        </w:tc>
        <w:tc>
          <w:tcPr>
            <w:tcW w:w="2267" w:type="dxa"/>
          </w:tcPr>
          <w:p w:rsidR="006706D7" w:rsidRPr="00AD1411" w:rsidRDefault="006706D7" w:rsidP="009D490D">
            <w:pPr>
              <w:pStyle w:val="TAL"/>
              <w:rPr>
                <w:ins w:id="690" w:author="cmcc" w:date="2021-07-01T16:35:00Z"/>
              </w:rPr>
            </w:pPr>
            <w:ins w:id="691" w:author="cmcc" w:date="2021-07-01T16:35:00Z">
              <w:r w:rsidRPr="00AD1411">
                <w:t>Not Present</w:t>
              </w:r>
            </w:ins>
          </w:p>
        </w:tc>
        <w:tc>
          <w:tcPr>
            <w:tcW w:w="1700" w:type="dxa"/>
          </w:tcPr>
          <w:p w:rsidR="006706D7" w:rsidRPr="00AD1411" w:rsidRDefault="006706D7" w:rsidP="009D490D">
            <w:pPr>
              <w:pStyle w:val="TAL"/>
              <w:rPr>
                <w:ins w:id="692" w:author="cmcc" w:date="2021-07-01T16:35:00Z"/>
              </w:rPr>
            </w:pPr>
          </w:p>
        </w:tc>
        <w:tc>
          <w:tcPr>
            <w:tcW w:w="1245" w:type="dxa"/>
          </w:tcPr>
          <w:p w:rsidR="006706D7" w:rsidRPr="00AD1411" w:rsidRDefault="006706D7" w:rsidP="009D490D">
            <w:pPr>
              <w:pStyle w:val="TAL"/>
              <w:rPr>
                <w:ins w:id="693" w:author="cmcc" w:date="2021-07-01T16:35:00Z"/>
              </w:rPr>
            </w:pPr>
          </w:p>
        </w:tc>
      </w:tr>
      <w:tr w:rsidR="006706D7" w:rsidRPr="00AD1411" w:rsidTr="009D490D">
        <w:tblPrEx>
          <w:tblCellMar>
            <w:left w:w="108" w:type="dxa"/>
            <w:right w:w="108" w:type="dxa"/>
          </w:tblCellMar>
        </w:tblPrEx>
        <w:trPr>
          <w:ins w:id="694" w:author="cmcc" w:date="2021-07-01T16:35:00Z"/>
        </w:trPr>
        <w:tc>
          <w:tcPr>
            <w:tcW w:w="4535" w:type="dxa"/>
            <w:gridSpan w:val="2"/>
          </w:tcPr>
          <w:p w:rsidR="006706D7" w:rsidRDefault="006706D7" w:rsidP="009D490D">
            <w:pPr>
              <w:pStyle w:val="TAL"/>
              <w:rPr>
                <w:ins w:id="695" w:author="cmcc" w:date="2021-07-01T16:35:00Z"/>
              </w:rPr>
            </w:pPr>
            <w:ins w:id="696" w:author="cmcc" w:date="2021-07-01T16:35:00Z">
              <w:r w:rsidRPr="00AD1411">
                <w:t xml:space="preserve">     Mapped configured SD</w:t>
              </w:r>
            </w:ins>
          </w:p>
        </w:tc>
        <w:tc>
          <w:tcPr>
            <w:tcW w:w="2267" w:type="dxa"/>
          </w:tcPr>
          <w:p w:rsidR="006706D7" w:rsidRPr="00AD1411" w:rsidRDefault="006706D7" w:rsidP="009D490D">
            <w:pPr>
              <w:pStyle w:val="TAL"/>
              <w:rPr>
                <w:ins w:id="697" w:author="cmcc" w:date="2021-07-01T16:35:00Z"/>
              </w:rPr>
            </w:pPr>
            <w:ins w:id="698" w:author="cmcc" w:date="2021-07-01T16:35:00Z">
              <w:r w:rsidRPr="00AD1411">
                <w:t>Not Present</w:t>
              </w:r>
            </w:ins>
          </w:p>
        </w:tc>
        <w:tc>
          <w:tcPr>
            <w:tcW w:w="1700" w:type="dxa"/>
          </w:tcPr>
          <w:p w:rsidR="006706D7" w:rsidRPr="00AD1411" w:rsidRDefault="006706D7" w:rsidP="009D490D">
            <w:pPr>
              <w:pStyle w:val="TAL"/>
              <w:rPr>
                <w:ins w:id="699" w:author="cmcc" w:date="2021-07-01T16:35:00Z"/>
              </w:rPr>
            </w:pPr>
          </w:p>
        </w:tc>
        <w:tc>
          <w:tcPr>
            <w:tcW w:w="1245" w:type="dxa"/>
          </w:tcPr>
          <w:p w:rsidR="006706D7" w:rsidRPr="00AD1411" w:rsidRDefault="006706D7" w:rsidP="009D490D">
            <w:pPr>
              <w:pStyle w:val="TAL"/>
              <w:rPr>
                <w:ins w:id="700" w:author="cmcc" w:date="2021-07-01T16:35:00Z"/>
              </w:rPr>
            </w:pPr>
          </w:p>
        </w:tc>
      </w:tr>
      <w:tr w:rsidR="006706D7" w:rsidRPr="00AD1411" w:rsidTr="009D490D">
        <w:tblPrEx>
          <w:tblCellMar>
            <w:left w:w="108" w:type="dxa"/>
            <w:right w:w="108" w:type="dxa"/>
          </w:tblCellMar>
        </w:tblPrEx>
        <w:trPr>
          <w:ins w:id="701" w:author="cmcc" w:date="2021-06-29T11:45:00Z"/>
        </w:trPr>
        <w:tc>
          <w:tcPr>
            <w:tcW w:w="4535" w:type="dxa"/>
            <w:gridSpan w:val="2"/>
          </w:tcPr>
          <w:p w:rsidR="006706D7" w:rsidRPr="00AD1411" w:rsidRDefault="006706D7" w:rsidP="009D490D">
            <w:pPr>
              <w:pStyle w:val="TAL"/>
              <w:rPr>
                <w:ins w:id="702" w:author="cmcc" w:date="2021-06-29T11:45:00Z"/>
              </w:rPr>
            </w:pPr>
            <w:ins w:id="703" w:author="cmcc" w:date="2021-06-29T11:45:00Z">
              <w:r w:rsidRPr="00AD1411">
                <w:t xml:space="preserve">     S-NSSAI IEI</w:t>
              </w:r>
            </w:ins>
          </w:p>
        </w:tc>
        <w:tc>
          <w:tcPr>
            <w:tcW w:w="2267" w:type="dxa"/>
          </w:tcPr>
          <w:p w:rsidR="006706D7" w:rsidRPr="00AD1411" w:rsidRDefault="006706D7" w:rsidP="009D490D">
            <w:pPr>
              <w:pStyle w:val="TAL"/>
              <w:rPr>
                <w:ins w:id="704" w:author="cmcc" w:date="2021-06-29T11:45:00Z"/>
              </w:rPr>
            </w:pPr>
          </w:p>
        </w:tc>
        <w:tc>
          <w:tcPr>
            <w:tcW w:w="1700" w:type="dxa"/>
          </w:tcPr>
          <w:p w:rsidR="006706D7" w:rsidRPr="00AD1411" w:rsidRDefault="006706D7" w:rsidP="009D490D">
            <w:pPr>
              <w:pStyle w:val="TAL"/>
              <w:rPr>
                <w:ins w:id="705" w:author="cmcc" w:date="2021-06-29T11:45:00Z"/>
              </w:rPr>
            </w:pPr>
            <w:ins w:id="706" w:author="cmcc" w:date="2021-06-29T11:45:00Z">
              <w:r w:rsidRPr="00AD1411">
                <w:t>S-NSSAI value 1</w:t>
              </w:r>
            </w:ins>
          </w:p>
        </w:tc>
        <w:tc>
          <w:tcPr>
            <w:tcW w:w="1245" w:type="dxa"/>
          </w:tcPr>
          <w:p w:rsidR="006706D7" w:rsidRPr="00AD1411" w:rsidRDefault="006706D7" w:rsidP="009D490D">
            <w:pPr>
              <w:pStyle w:val="TAL"/>
              <w:rPr>
                <w:ins w:id="707" w:author="cmcc" w:date="2021-06-29T11:45:00Z"/>
              </w:rPr>
            </w:pPr>
          </w:p>
        </w:tc>
      </w:tr>
      <w:tr w:rsidR="006706D7" w:rsidRPr="00AD1411" w:rsidTr="009D490D">
        <w:tblPrEx>
          <w:tblCellMar>
            <w:left w:w="108" w:type="dxa"/>
            <w:right w:w="108" w:type="dxa"/>
          </w:tblCellMar>
        </w:tblPrEx>
        <w:trPr>
          <w:ins w:id="708" w:author="cmcc" w:date="2021-06-29T11:45:00Z"/>
        </w:trPr>
        <w:tc>
          <w:tcPr>
            <w:tcW w:w="4535" w:type="dxa"/>
            <w:gridSpan w:val="2"/>
          </w:tcPr>
          <w:p w:rsidR="006706D7" w:rsidRPr="00AD1411" w:rsidRDefault="006706D7" w:rsidP="009D490D">
            <w:pPr>
              <w:pStyle w:val="TAL"/>
              <w:rPr>
                <w:ins w:id="709" w:author="cmcc" w:date="2021-06-29T11:45:00Z"/>
              </w:rPr>
            </w:pPr>
            <w:ins w:id="710" w:author="cmcc" w:date="2021-06-29T11:45:00Z">
              <w:r w:rsidRPr="00AD1411">
                <w:t xml:space="preserve">     Length of S-NSSAI contents</w:t>
              </w:r>
            </w:ins>
          </w:p>
        </w:tc>
        <w:tc>
          <w:tcPr>
            <w:tcW w:w="2267" w:type="dxa"/>
          </w:tcPr>
          <w:p w:rsidR="006706D7" w:rsidRPr="00AD1411" w:rsidRDefault="006706D7" w:rsidP="009D490D">
            <w:pPr>
              <w:pStyle w:val="TAL"/>
              <w:rPr>
                <w:ins w:id="711" w:author="cmcc" w:date="2021-06-29T11:45:00Z"/>
              </w:rPr>
            </w:pPr>
            <w:ins w:id="712" w:author="cmcc" w:date="2021-06-29T11:45:00Z">
              <w:r w:rsidRPr="00AD1411">
                <w:t>‘00000001’B</w:t>
              </w:r>
            </w:ins>
          </w:p>
        </w:tc>
        <w:tc>
          <w:tcPr>
            <w:tcW w:w="1700" w:type="dxa"/>
          </w:tcPr>
          <w:p w:rsidR="006706D7" w:rsidRPr="00AD1411" w:rsidRDefault="006706D7" w:rsidP="009D490D">
            <w:pPr>
              <w:pStyle w:val="TAL"/>
              <w:rPr>
                <w:ins w:id="713" w:author="cmcc" w:date="2021-06-29T11:45:00Z"/>
              </w:rPr>
            </w:pPr>
            <w:ins w:id="714" w:author="cmcc" w:date="2021-06-29T11:45:00Z">
              <w:r w:rsidRPr="00AD1411">
                <w:t>SST</w:t>
              </w:r>
            </w:ins>
          </w:p>
        </w:tc>
        <w:tc>
          <w:tcPr>
            <w:tcW w:w="1245" w:type="dxa"/>
          </w:tcPr>
          <w:p w:rsidR="006706D7" w:rsidRPr="00AD1411" w:rsidRDefault="006706D7" w:rsidP="009D490D">
            <w:pPr>
              <w:pStyle w:val="TAL"/>
              <w:rPr>
                <w:ins w:id="715" w:author="cmcc" w:date="2021-06-29T11:45:00Z"/>
              </w:rPr>
            </w:pPr>
          </w:p>
        </w:tc>
      </w:tr>
      <w:tr w:rsidR="006706D7" w:rsidRPr="00AD1411" w:rsidTr="009D490D">
        <w:tblPrEx>
          <w:tblCellMar>
            <w:left w:w="108" w:type="dxa"/>
            <w:right w:w="108" w:type="dxa"/>
          </w:tblCellMar>
        </w:tblPrEx>
        <w:trPr>
          <w:ins w:id="716" w:author="cmcc" w:date="2021-06-29T11:45:00Z"/>
        </w:trPr>
        <w:tc>
          <w:tcPr>
            <w:tcW w:w="4535" w:type="dxa"/>
            <w:gridSpan w:val="2"/>
          </w:tcPr>
          <w:p w:rsidR="006706D7" w:rsidRPr="00AD1411" w:rsidRDefault="006706D7" w:rsidP="009D490D">
            <w:pPr>
              <w:pStyle w:val="TAL"/>
              <w:rPr>
                <w:ins w:id="717" w:author="cmcc" w:date="2021-06-29T11:45:00Z"/>
              </w:rPr>
            </w:pPr>
            <w:ins w:id="718" w:author="cmcc" w:date="2021-06-29T11:45:00Z">
              <w:r w:rsidRPr="00AD1411">
                <w:t xml:space="preserve">     SST</w:t>
              </w:r>
            </w:ins>
          </w:p>
        </w:tc>
        <w:tc>
          <w:tcPr>
            <w:tcW w:w="2267" w:type="dxa"/>
          </w:tcPr>
          <w:p w:rsidR="006706D7" w:rsidRDefault="006706D7" w:rsidP="00660A64">
            <w:pPr>
              <w:pStyle w:val="TAL"/>
              <w:rPr>
                <w:ins w:id="719" w:author="cmcc" w:date="2021-06-29T11:45:00Z"/>
              </w:rPr>
            </w:pPr>
            <w:ins w:id="720" w:author="cmcc" w:date="2021-06-29T11:45:00Z">
              <w:r w:rsidRPr="00AD1411">
                <w:t>‘000000</w:t>
              </w:r>
            </w:ins>
            <w:ins w:id="721" w:author="cmcc" w:date="2021-07-01T16:22:00Z">
              <w:r>
                <w:rPr>
                  <w:rFonts w:hint="eastAsia"/>
                  <w:lang w:eastAsia="zh-CN"/>
                </w:rPr>
                <w:t>10</w:t>
              </w:r>
            </w:ins>
            <w:ins w:id="722" w:author="cmcc" w:date="2021-06-29T11:45:00Z">
              <w:r w:rsidRPr="00AD1411">
                <w:t>’B</w:t>
              </w:r>
            </w:ins>
          </w:p>
        </w:tc>
        <w:tc>
          <w:tcPr>
            <w:tcW w:w="1700" w:type="dxa"/>
          </w:tcPr>
          <w:p w:rsidR="006706D7" w:rsidRDefault="006706D7" w:rsidP="00660A64">
            <w:pPr>
              <w:pStyle w:val="TAL"/>
              <w:rPr>
                <w:ins w:id="723" w:author="cmcc" w:date="2021-06-29T11:45:00Z"/>
                <w:lang w:eastAsia="zh-CN"/>
              </w:rPr>
            </w:pPr>
            <w:ins w:id="724" w:author="cmcc" w:date="2021-06-29T11:45:00Z">
              <w:r>
                <w:t xml:space="preserve">SST value </w:t>
              </w:r>
            </w:ins>
            <w:ins w:id="725" w:author="cmcc" w:date="2021-07-01T16:21:00Z">
              <w:r>
                <w:rPr>
                  <w:rFonts w:hint="eastAsia"/>
                  <w:lang w:eastAsia="zh-CN"/>
                </w:rPr>
                <w:t>2</w:t>
              </w:r>
            </w:ins>
          </w:p>
        </w:tc>
        <w:tc>
          <w:tcPr>
            <w:tcW w:w="1245" w:type="dxa"/>
          </w:tcPr>
          <w:p w:rsidR="006706D7" w:rsidRPr="00AD1411" w:rsidRDefault="006706D7" w:rsidP="009D490D">
            <w:pPr>
              <w:pStyle w:val="TAL"/>
              <w:rPr>
                <w:ins w:id="726" w:author="cmcc" w:date="2021-06-29T11:45:00Z"/>
              </w:rPr>
            </w:pPr>
          </w:p>
        </w:tc>
      </w:tr>
      <w:tr w:rsidR="006706D7" w:rsidRPr="00AD1411" w:rsidTr="009D490D">
        <w:tblPrEx>
          <w:tblCellMar>
            <w:left w:w="108" w:type="dxa"/>
            <w:right w:w="108" w:type="dxa"/>
          </w:tblCellMar>
        </w:tblPrEx>
        <w:trPr>
          <w:ins w:id="727" w:author="cmcc" w:date="2021-06-29T11:45:00Z"/>
        </w:trPr>
        <w:tc>
          <w:tcPr>
            <w:tcW w:w="4535" w:type="dxa"/>
            <w:gridSpan w:val="2"/>
          </w:tcPr>
          <w:p w:rsidR="006706D7" w:rsidRPr="00AD1411" w:rsidRDefault="006706D7" w:rsidP="009D490D">
            <w:pPr>
              <w:pStyle w:val="TAL"/>
              <w:rPr>
                <w:ins w:id="728" w:author="cmcc" w:date="2021-06-29T11:45:00Z"/>
              </w:rPr>
            </w:pPr>
            <w:ins w:id="729" w:author="cmcc" w:date="2021-06-29T11:45:00Z">
              <w:r w:rsidRPr="00AD1411">
                <w:t xml:space="preserve">     SD</w:t>
              </w:r>
            </w:ins>
          </w:p>
        </w:tc>
        <w:tc>
          <w:tcPr>
            <w:tcW w:w="2267" w:type="dxa"/>
          </w:tcPr>
          <w:p w:rsidR="006706D7" w:rsidRPr="00AD1411" w:rsidRDefault="006706D7" w:rsidP="009D490D">
            <w:pPr>
              <w:pStyle w:val="TAL"/>
              <w:rPr>
                <w:ins w:id="730" w:author="cmcc" w:date="2021-06-29T11:45:00Z"/>
              </w:rPr>
            </w:pPr>
            <w:ins w:id="731" w:author="cmcc" w:date="2021-06-29T11:45:00Z">
              <w:r w:rsidRPr="00AD1411">
                <w:t>Not Present</w:t>
              </w:r>
            </w:ins>
          </w:p>
        </w:tc>
        <w:tc>
          <w:tcPr>
            <w:tcW w:w="1700" w:type="dxa"/>
          </w:tcPr>
          <w:p w:rsidR="006706D7" w:rsidRPr="00AD1411" w:rsidRDefault="006706D7" w:rsidP="009D490D">
            <w:pPr>
              <w:pStyle w:val="TAL"/>
              <w:rPr>
                <w:ins w:id="732" w:author="cmcc" w:date="2021-06-29T11:45:00Z"/>
              </w:rPr>
            </w:pPr>
          </w:p>
        </w:tc>
        <w:tc>
          <w:tcPr>
            <w:tcW w:w="1245" w:type="dxa"/>
          </w:tcPr>
          <w:p w:rsidR="006706D7" w:rsidRPr="00AD1411" w:rsidRDefault="006706D7" w:rsidP="009D490D">
            <w:pPr>
              <w:pStyle w:val="TAL"/>
              <w:rPr>
                <w:ins w:id="733" w:author="cmcc" w:date="2021-06-29T11:45:00Z"/>
              </w:rPr>
            </w:pPr>
          </w:p>
        </w:tc>
      </w:tr>
      <w:tr w:rsidR="006706D7" w:rsidRPr="00AD1411" w:rsidTr="009D490D">
        <w:tblPrEx>
          <w:tblCellMar>
            <w:left w:w="108" w:type="dxa"/>
            <w:right w:w="108" w:type="dxa"/>
          </w:tblCellMar>
        </w:tblPrEx>
        <w:trPr>
          <w:ins w:id="734" w:author="cmcc" w:date="2021-06-29T11:45:00Z"/>
        </w:trPr>
        <w:tc>
          <w:tcPr>
            <w:tcW w:w="4535" w:type="dxa"/>
            <w:gridSpan w:val="2"/>
          </w:tcPr>
          <w:p w:rsidR="006706D7" w:rsidRPr="00AD1411" w:rsidRDefault="006706D7" w:rsidP="009D490D">
            <w:pPr>
              <w:pStyle w:val="TAL"/>
              <w:rPr>
                <w:ins w:id="735" w:author="cmcc" w:date="2021-06-29T11:45:00Z"/>
              </w:rPr>
            </w:pPr>
            <w:ins w:id="736" w:author="cmcc" w:date="2021-06-29T11:45:00Z">
              <w:r w:rsidRPr="00AD1411">
                <w:t xml:space="preserve">     Mapped configured SST</w:t>
              </w:r>
            </w:ins>
          </w:p>
        </w:tc>
        <w:tc>
          <w:tcPr>
            <w:tcW w:w="2267" w:type="dxa"/>
          </w:tcPr>
          <w:p w:rsidR="006706D7" w:rsidRPr="00AD1411" w:rsidRDefault="006706D7" w:rsidP="009D490D">
            <w:pPr>
              <w:pStyle w:val="TAL"/>
              <w:rPr>
                <w:ins w:id="737" w:author="cmcc" w:date="2021-06-29T11:45:00Z"/>
              </w:rPr>
            </w:pPr>
            <w:ins w:id="738" w:author="cmcc" w:date="2021-06-29T11:45:00Z">
              <w:r w:rsidRPr="00AD1411">
                <w:t>Not Present</w:t>
              </w:r>
            </w:ins>
          </w:p>
        </w:tc>
        <w:tc>
          <w:tcPr>
            <w:tcW w:w="1700" w:type="dxa"/>
          </w:tcPr>
          <w:p w:rsidR="006706D7" w:rsidRPr="00AD1411" w:rsidRDefault="006706D7" w:rsidP="009D490D">
            <w:pPr>
              <w:pStyle w:val="TAL"/>
              <w:rPr>
                <w:ins w:id="739" w:author="cmcc" w:date="2021-06-29T11:45:00Z"/>
              </w:rPr>
            </w:pPr>
          </w:p>
        </w:tc>
        <w:tc>
          <w:tcPr>
            <w:tcW w:w="1245" w:type="dxa"/>
          </w:tcPr>
          <w:p w:rsidR="006706D7" w:rsidRPr="00AD1411" w:rsidRDefault="006706D7" w:rsidP="009D490D">
            <w:pPr>
              <w:pStyle w:val="TAL"/>
              <w:rPr>
                <w:ins w:id="740" w:author="cmcc" w:date="2021-06-29T11:45:00Z"/>
              </w:rPr>
            </w:pPr>
          </w:p>
        </w:tc>
      </w:tr>
      <w:tr w:rsidR="006706D7" w:rsidRPr="00AD1411" w:rsidTr="009D490D">
        <w:tblPrEx>
          <w:tblCellMar>
            <w:left w:w="108" w:type="dxa"/>
            <w:right w:w="108" w:type="dxa"/>
          </w:tblCellMar>
        </w:tblPrEx>
        <w:trPr>
          <w:ins w:id="741" w:author="cmcc" w:date="2021-06-29T11:45:00Z"/>
        </w:trPr>
        <w:tc>
          <w:tcPr>
            <w:tcW w:w="4535" w:type="dxa"/>
            <w:gridSpan w:val="2"/>
          </w:tcPr>
          <w:p w:rsidR="006706D7" w:rsidRPr="00AD1411" w:rsidRDefault="006706D7" w:rsidP="009D490D">
            <w:pPr>
              <w:pStyle w:val="TAL"/>
              <w:rPr>
                <w:ins w:id="742" w:author="cmcc" w:date="2021-06-29T11:45:00Z"/>
              </w:rPr>
            </w:pPr>
            <w:ins w:id="743" w:author="cmcc" w:date="2021-06-29T11:45:00Z">
              <w:r w:rsidRPr="00AD1411">
                <w:t xml:space="preserve">     Mapped configured SD</w:t>
              </w:r>
            </w:ins>
          </w:p>
        </w:tc>
        <w:tc>
          <w:tcPr>
            <w:tcW w:w="2267" w:type="dxa"/>
          </w:tcPr>
          <w:p w:rsidR="006706D7" w:rsidRPr="00AD1411" w:rsidRDefault="006706D7" w:rsidP="009D490D">
            <w:pPr>
              <w:pStyle w:val="TAL"/>
              <w:rPr>
                <w:ins w:id="744" w:author="cmcc" w:date="2021-06-29T11:45:00Z"/>
              </w:rPr>
            </w:pPr>
            <w:ins w:id="745" w:author="cmcc" w:date="2021-06-29T11:45:00Z">
              <w:r w:rsidRPr="00AD1411">
                <w:t>Not Present</w:t>
              </w:r>
            </w:ins>
          </w:p>
        </w:tc>
        <w:tc>
          <w:tcPr>
            <w:tcW w:w="1700" w:type="dxa"/>
          </w:tcPr>
          <w:p w:rsidR="006706D7" w:rsidRPr="00AD1411" w:rsidRDefault="006706D7" w:rsidP="009D490D">
            <w:pPr>
              <w:pStyle w:val="TAL"/>
              <w:rPr>
                <w:ins w:id="746" w:author="cmcc" w:date="2021-06-29T11:45:00Z"/>
              </w:rPr>
            </w:pPr>
          </w:p>
        </w:tc>
        <w:tc>
          <w:tcPr>
            <w:tcW w:w="1245" w:type="dxa"/>
          </w:tcPr>
          <w:p w:rsidR="006706D7" w:rsidRPr="00AD1411" w:rsidRDefault="006706D7" w:rsidP="009D490D">
            <w:pPr>
              <w:pStyle w:val="TAL"/>
              <w:rPr>
                <w:ins w:id="747" w:author="cmcc" w:date="2021-06-29T11:45:00Z"/>
              </w:rPr>
            </w:pPr>
          </w:p>
        </w:tc>
      </w:tr>
      <w:tr w:rsidR="00EB2D31" w:rsidRPr="00AD1411" w:rsidTr="009D490D">
        <w:tblPrEx>
          <w:tblCellMar>
            <w:left w:w="108" w:type="dxa"/>
            <w:right w:w="108" w:type="dxa"/>
          </w:tblCellMar>
        </w:tblPrEx>
        <w:trPr>
          <w:ins w:id="748" w:author="cmcc" w:date="2021-07-01T17:37:00Z"/>
        </w:trPr>
        <w:tc>
          <w:tcPr>
            <w:tcW w:w="4535" w:type="dxa"/>
            <w:gridSpan w:val="2"/>
          </w:tcPr>
          <w:p w:rsidR="00EB2D31" w:rsidRPr="00AD1411" w:rsidRDefault="00EB2D31" w:rsidP="009D490D">
            <w:pPr>
              <w:pStyle w:val="TAL"/>
              <w:rPr>
                <w:ins w:id="749" w:author="cmcc" w:date="2021-07-01T17:37:00Z"/>
              </w:rPr>
            </w:pPr>
            <w:ins w:id="750" w:author="cmcc" w:date="2021-07-01T17:37:00Z">
              <w:r w:rsidRPr="00AD1411">
                <w:t>T3512 value</w:t>
              </w:r>
            </w:ins>
          </w:p>
        </w:tc>
        <w:tc>
          <w:tcPr>
            <w:tcW w:w="2267" w:type="dxa"/>
          </w:tcPr>
          <w:p w:rsidR="00EB2D31" w:rsidRPr="00AD1411" w:rsidRDefault="00EB2D31" w:rsidP="009D490D">
            <w:pPr>
              <w:pStyle w:val="TAL"/>
              <w:rPr>
                <w:ins w:id="751" w:author="cmcc" w:date="2021-07-01T17:37:00Z"/>
              </w:rPr>
            </w:pPr>
          </w:p>
        </w:tc>
        <w:tc>
          <w:tcPr>
            <w:tcW w:w="1700" w:type="dxa"/>
          </w:tcPr>
          <w:p w:rsidR="00EB2D31" w:rsidRPr="00AD1411" w:rsidRDefault="00EB2D31" w:rsidP="009D490D">
            <w:pPr>
              <w:pStyle w:val="TAL"/>
              <w:rPr>
                <w:ins w:id="752" w:author="cmcc" w:date="2021-07-01T17:37:00Z"/>
              </w:rPr>
            </w:pPr>
          </w:p>
        </w:tc>
        <w:tc>
          <w:tcPr>
            <w:tcW w:w="1245" w:type="dxa"/>
          </w:tcPr>
          <w:p w:rsidR="00EB2D31" w:rsidRPr="00AD1411" w:rsidRDefault="00EB2D31" w:rsidP="009D490D">
            <w:pPr>
              <w:pStyle w:val="TAL"/>
              <w:rPr>
                <w:ins w:id="753" w:author="cmcc" w:date="2021-07-01T17:37:00Z"/>
              </w:rPr>
            </w:pPr>
          </w:p>
        </w:tc>
      </w:tr>
      <w:tr w:rsidR="00EB2D31" w:rsidRPr="00AD1411" w:rsidTr="009D490D">
        <w:tblPrEx>
          <w:tblCellMar>
            <w:left w:w="108" w:type="dxa"/>
            <w:right w:w="108" w:type="dxa"/>
          </w:tblCellMar>
        </w:tblPrEx>
        <w:trPr>
          <w:ins w:id="754" w:author="cmcc" w:date="2021-07-01T17:37:00Z"/>
        </w:trPr>
        <w:tc>
          <w:tcPr>
            <w:tcW w:w="4535" w:type="dxa"/>
            <w:gridSpan w:val="2"/>
          </w:tcPr>
          <w:p w:rsidR="00EB2D31" w:rsidRPr="00AD1411" w:rsidRDefault="00EB2D31" w:rsidP="009D490D">
            <w:pPr>
              <w:pStyle w:val="TAL"/>
              <w:rPr>
                <w:ins w:id="755" w:author="cmcc" w:date="2021-07-01T17:37:00Z"/>
              </w:rPr>
            </w:pPr>
            <w:ins w:id="756" w:author="cmcc" w:date="2021-07-01T17:37:00Z">
              <w:r w:rsidRPr="00AD1411">
                <w:t xml:space="preserve">  </w:t>
              </w:r>
              <w:r>
                <w:rPr>
                  <w:rFonts w:hint="eastAsia"/>
                  <w:lang w:eastAsia="zh-CN"/>
                </w:rPr>
                <w:t xml:space="preserve">   </w:t>
              </w:r>
              <w:r w:rsidRPr="00AD1411">
                <w:t>Unit</w:t>
              </w:r>
            </w:ins>
          </w:p>
        </w:tc>
        <w:tc>
          <w:tcPr>
            <w:tcW w:w="2267" w:type="dxa"/>
          </w:tcPr>
          <w:p w:rsidR="00EB2D31" w:rsidRPr="00AD1411" w:rsidRDefault="00EB2D31" w:rsidP="009D490D">
            <w:pPr>
              <w:pStyle w:val="TAL"/>
              <w:rPr>
                <w:ins w:id="757" w:author="cmcc" w:date="2021-07-01T17:37:00Z"/>
              </w:rPr>
            </w:pPr>
            <w:ins w:id="758" w:author="cmcc" w:date="2021-07-01T17:37:00Z">
              <w:r w:rsidRPr="00AD1411">
                <w:t>'1</w:t>
              </w:r>
              <w:r w:rsidRPr="00AD1411">
                <w:rPr>
                  <w:lang w:eastAsia="zh-CN"/>
                </w:rPr>
                <w:t>0</w:t>
              </w:r>
              <w:r w:rsidRPr="00AD1411">
                <w:t>1'B</w:t>
              </w:r>
            </w:ins>
          </w:p>
        </w:tc>
        <w:tc>
          <w:tcPr>
            <w:tcW w:w="1700" w:type="dxa"/>
          </w:tcPr>
          <w:p w:rsidR="00EB2D31" w:rsidRPr="00AD1411" w:rsidRDefault="00EB2D31" w:rsidP="009D490D">
            <w:pPr>
              <w:pStyle w:val="TAL"/>
              <w:rPr>
                <w:ins w:id="759" w:author="cmcc" w:date="2021-07-01T17:37:00Z"/>
              </w:rPr>
            </w:pPr>
            <w:ins w:id="760" w:author="cmcc" w:date="2021-07-01T17:37:00Z">
              <w:r w:rsidRPr="00AD1411">
                <w:t xml:space="preserve">value is incremented in multiples of </w:t>
              </w:r>
              <w:r w:rsidRPr="00AD1411">
                <w:rPr>
                  <w:lang w:eastAsia="zh-CN"/>
                </w:rPr>
                <w:t>1</w:t>
              </w:r>
              <w:r w:rsidRPr="00AD1411">
                <w:t xml:space="preserve"> minute</w:t>
              </w:r>
            </w:ins>
          </w:p>
        </w:tc>
        <w:tc>
          <w:tcPr>
            <w:tcW w:w="1245" w:type="dxa"/>
          </w:tcPr>
          <w:p w:rsidR="00EB2D31" w:rsidRPr="00AD1411" w:rsidRDefault="00EB2D31" w:rsidP="009D490D">
            <w:pPr>
              <w:pStyle w:val="TAL"/>
              <w:rPr>
                <w:ins w:id="761" w:author="cmcc" w:date="2021-07-01T17:37:00Z"/>
              </w:rPr>
            </w:pPr>
          </w:p>
        </w:tc>
      </w:tr>
      <w:tr w:rsidR="00EB2D31" w:rsidRPr="00AD1411" w:rsidTr="009D490D">
        <w:tblPrEx>
          <w:tblCellMar>
            <w:left w:w="108" w:type="dxa"/>
            <w:right w:w="108" w:type="dxa"/>
          </w:tblCellMar>
        </w:tblPrEx>
        <w:trPr>
          <w:ins w:id="762" w:author="cmcc" w:date="2021-07-01T17:37:00Z"/>
        </w:trPr>
        <w:tc>
          <w:tcPr>
            <w:tcW w:w="4535" w:type="dxa"/>
            <w:gridSpan w:val="2"/>
          </w:tcPr>
          <w:p w:rsidR="00EB2D31" w:rsidRPr="00AD1411" w:rsidRDefault="00EB2D31" w:rsidP="009D490D">
            <w:pPr>
              <w:pStyle w:val="TAL"/>
              <w:rPr>
                <w:ins w:id="763" w:author="cmcc" w:date="2021-07-01T17:37:00Z"/>
              </w:rPr>
            </w:pPr>
            <w:ins w:id="764" w:author="cmcc" w:date="2021-07-01T17:37:00Z">
              <w:r w:rsidRPr="00AD1411">
                <w:t xml:space="preserve">  </w:t>
              </w:r>
              <w:r>
                <w:rPr>
                  <w:rFonts w:hint="eastAsia"/>
                  <w:lang w:eastAsia="zh-CN"/>
                </w:rPr>
                <w:t xml:space="preserve">  </w:t>
              </w:r>
              <w:r w:rsidRPr="00AD1411">
                <w:t>Timer value</w:t>
              </w:r>
            </w:ins>
          </w:p>
        </w:tc>
        <w:tc>
          <w:tcPr>
            <w:tcW w:w="2267" w:type="dxa"/>
          </w:tcPr>
          <w:p w:rsidR="00EB2D31" w:rsidRPr="00AD1411" w:rsidRDefault="00EB2D31" w:rsidP="009D490D">
            <w:pPr>
              <w:pStyle w:val="TAL"/>
              <w:rPr>
                <w:ins w:id="765" w:author="cmcc" w:date="2021-07-01T17:37:00Z"/>
              </w:rPr>
            </w:pPr>
            <w:ins w:id="766" w:author="cmcc" w:date="2021-07-01T17:37:00Z">
              <w:r w:rsidRPr="00AD1411">
                <w:t>'0 0</w:t>
              </w:r>
              <w:r w:rsidRPr="00AD1411">
                <w:rPr>
                  <w:lang w:eastAsia="zh-CN"/>
                </w:rPr>
                <w:t>001</w:t>
              </w:r>
              <w:r w:rsidRPr="00AD1411">
                <w:t>'B</w:t>
              </w:r>
            </w:ins>
          </w:p>
        </w:tc>
        <w:tc>
          <w:tcPr>
            <w:tcW w:w="1700" w:type="dxa"/>
          </w:tcPr>
          <w:p w:rsidR="00EB2D31" w:rsidRPr="00AD1411" w:rsidRDefault="00EB2D31" w:rsidP="009D490D">
            <w:pPr>
              <w:pStyle w:val="TAL"/>
              <w:rPr>
                <w:ins w:id="767" w:author="cmcc" w:date="2021-07-01T17:37:00Z"/>
              </w:rPr>
            </w:pPr>
            <w:ins w:id="768" w:author="cmcc" w:date="2021-07-01T17:37:00Z">
              <w:r w:rsidRPr="00AD1411">
                <w:rPr>
                  <w:lang w:eastAsia="zh-CN"/>
                </w:rPr>
                <w:t>1</w:t>
              </w:r>
              <w:r w:rsidRPr="00AD1411">
                <w:t xml:space="preserve"> minute</w:t>
              </w:r>
            </w:ins>
          </w:p>
        </w:tc>
        <w:tc>
          <w:tcPr>
            <w:tcW w:w="1245" w:type="dxa"/>
          </w:tcPr>
          <w:p w:rsidR="00EB2D31" w:rsidRPr="00AD1411" w:rsidRDefault="00EB2D31" w:rsidP="009D490D">
            <w:pPr>
              <w:pStyle w:val="TAL"/>
              <w:rPr>
                <w:ins w:id="769" w:author="cmcc" w:date="2021-07-01T17:37:00Z"/>
              </w:rPr>
            </w:pPr>
          </w:p>
        </w:tc>
      </w:tr>
    </w:tbl>
    <w:p w:rsidR="00660A64" w:rsidRPr="00660A64" w:rsidRDefault="00660A64" w:rsidP="006D794A">
      <w:pPr>
        <w:rPr>
          <w:ins w:id="770" w:author="cmcc" w:date="2021-06-30T15:02:00Z"/>
          <w:lang w:eastAsia="zh-CN"/>
        </w:rPr>
      </w:pPr>
    </w:p>
    <w:p w:rsidR="00DC5238" w:rsidRDefault="00DC5238" w:rsidP="00DC5238">
      <w:pPr>
        <w:pStyle w:val="TH"/>
        <w:rPr>
          <w:ins w:id="771" w:author="cmcc" w:date="2021-06-30T15:02:00Z"/>
        </w:rPr>
      </w:pPr>
      <w:ins w:id="772" w:author="cmcc" w:date="2021-06-30T15:02:00Z">
        <w:r w:rsidRPr="00AD1411">
          <w:lastRenderedPageBreak/>
          <w:t>Table 9.1.</w:t>
        </w:r>
        <w:r>
          <w:rPr>
            <w:rFonts w:hint="eastAsia"/>
          </w:rPr>
          <w:t>10</w:t>
        </w:r>
        <w:r w:rsidRPr="00AD1411">
          <w:t>.1.3.3-</w:t>
        </w:r>
      </w:ins>
      <w:ins w:id="773" w:author="cmcc" w:date="2021-06-30T15:03:00Z">
        <w:r>
          <w:rPr>
            <w:rFonts w:hint="eastAsia"/>
            <w:lang w:eastAsia="zh-CN"/>
          </w:rPr>
          <w:t>3</w:t>
        </w:r>
      </w:ins>
      <w:ins w:id="774" w:author="cmcc" w:date="2021-06-30T15:02:00Z">
        <w:r w:rsidRPr="00AD1411">
          <w:t xml:space="preserve">: </w:t>
        </w:r>
        <w:r>
          <w:t xml:space="preserve">NETWORK </w:t>
        </w:r>
        <w:r w:rsidRPr="009D6457">
          <w:t xml:space="preserve">SLICE-SPECIFIC AUTHENTICATION </w:t>
        </w:r>
        <w:r>
          <w:rPr>
            <w:rFonts w:hint="eastAsia"/>
            <w:lang w:eastAsia="zh-CN"/>
          </w:rPr>
          <w:t>COMMAND</w:t>
        </w:r>
        <w:r>
          <w:t xml:space="preserve"> (step </w:t>
        </w:r>
        <w:r>
          <w:rPr>
            <w:rFonts w:hint="eastAsia"/>
            <w:lang w:eastAsia="zh-CN"/>
          </w:rPr>
          <w:t>14</w:t>
        </w:r>
        <w:r>
          <w:t>, Table 9.1.</w:t>
        </w:r>
        <w:r>
          <w:rPr>
            <w:rFonts w:hint="eastAsia"/>
          </w:rPr>
          <w:t>10</w:t>
        </w:r>
        <w:r w:rsidRPr="00AD1411">
          <w:t>.1.3.2-1)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4306D9" w:rsidRPr="00B4600B" w:rsidTr="002A6E96">
        <w:trPr>
          <w:gridBefore w:val="1"/>
          <w:wBefore w:w="9" w:type="dxa"/>
          <w:ins w:id="775" w:author="cmcc" w:date="2021-06-30T15:05:00Z"/>
        </w:trPr>
        <w:tc>
          <w:tcPr>
            <w:tcW w:w="9738" w:type="dxa"/>
            <w:gridSpan w:val="4"/>
            <w:tcBorders>
              <w:top w:val="single" w:sz="4" w:space="0" w:color="auto"/>
              <w:left w:val="single" w:sz="4" w:space="0" w:color="auto"/>
              <w:bottom w:val="single" w:sz="4" w:space="0" w:color="auto"/>
              <w:right w:val="single" w:sz="4" w:space="0" w:color="auto"/>
            </w:tcBorders>
          </w:tcPr>
          <w:p w:rsidR="002A6E96" w:rsidRDefault="004306D9">
            <w:pPr>
              <w:pStyle w:val="TAL"/>
              <w:rPr>
                <w:ins w:id="776" w:author="cmcc" w:date="2021-06-30T15:05:00Z"/>
                <w:lang w:eastAsia="zh-CN"/>
              </w:rPr>
            </w:pPr>
            <w:ins w:id="777" w:author="cmcc" w:date="2021-06-30T15:05:00Z">
              <w:r w:rsidRPr="00B4600B">
                <w:t xml:space="preserve">Derivation Path: </w:t>
              </w:r>
              <w:r w:rsidRPr="00AD1411">
                <w:t>TS 38.508-1 Table 4.7.1-</w:t>
              </w:r>
              <w:r>
                <w:rPr>
                  <w:rFonts w:hint="eastAsia"/>
                  <w:lang w:eastAsia="zh-CN"/>
                </w:rPr>
                <w:t>31</w:t>
              </w:r>
            </w:ins>
          </w:p>
        </w:tc>
      </w:tr>
      <w:tr w:rsidR="004306D9" w:rsidRPr="00B4600B" w:rsidTr="002A6E96">
        <w:tblPrEx>
          <w:tblCellMar>
            <w:left w:w="108" w:type="dxa"/>
            <w:right w:w="108" w:type="dxa"/>
          </w:tblCellMar>
        </w:tblPrEx>
        <w:trPr>
          <w:ins w:id="778" w:author="cmcc" w:date="2021-06-30T15:05:00Z"/>
        </w:trPr>
        <w:tc>
          <w:tcPr>
            <w:tcW w:w="4535" w:type="dxa"/>
            <w:gridSpan w:val="2"/>
          </w:tcPr>
          <w:p w:rsidR="004306D9" w:rsidRPr="00B4600B" w:rsidRDefault="004306D9" w:rsidP="002A6E96">
            <w:pPr>
              <w:pStyle w:val="TAH"/>
              <w:rPr>
                <w:ins w:id="779" w:author="cmcc" w:date="2021-06-30T15:05:00Z"/>
              </w:rPr>
            </w:pPr>
            <w:ins w:id="780" w:author="cmcc" w:date="2021-06-30T15:05:00Z">
              <w:r w:rsidRPr="00B4600B">
                <w:t>Information Element</w:t>
              </w:r>
            </w:ins>
          </w:p>
        </w:tc>
        <w:tc>
          <w:tcPr>
            <w:tcW w:w="2267" w:type="dxa"/>
          </w:tcPr>
          <w:p w:rsidR="004306D9" w:rsidRPr="00B4600B" w:rsidRDefault="004306D9" w:rsidP="002A6E96">
            <w:pPr>
              <w:pStyle w:val="TAH"/>
              <w:rPr>
                <w:ins w:id="781" w:author="cmcc" w:date="2021-06-30T15:05:00Z"/>
              </w:rPr>
            </w:pPr>
            <w:ins w:id="782" w:author="cmcc" w:date="2021-06-30T15:05:00Z">
              <w:r w:rsidRPr="00B4600B">
                <w:t>Value/remark</w:t>
              </w:r>
            </w:ins>
          </w:p>
        </w:tc>
        <w:tc>
          <w:tcPr>
            <w:tcW w:w="1700" w:type="dxa"/>
          </w:tcPr>
          <w:p w:rsidR="004306D9" w:rsidRPr="00B4600B" w:rsidRDefault="004306D9" w:rsidP="002A6E96">
            <w:pPr>
              <w:pStyle w:val="TAH"/>
              <w:rPr>
                <w:ins w:id="783" w:author="cmcc" w:date="2021-06-30T15:05:00Z"/>
              </w:rPr>
            </w:pPr>
            <w:ins w:id="784" w:author="cmcc" w:date="2021-06-30T15:05:00Z">
              <w:r w:rsidRPr="00B4600B">
                <w:t>Comment</w:t>
              </w:r>
            </w:ins>
          </w:p>
        </w:tc>
        <w:tc>
          <w:tcPr>
            <w:tcW w:w="1245" w:type="dxa"/>
          </w:tcPr>
          <w:p w:rsidR="004306D9" w:rsidRPr="00B4600B" w:rsidRDefault="004306D9" w:rsidP="002A6E96">
            <w:pPr>
              <w:pStyle w:val="TAH"/>
              <w:rPr>
                <w:ins w:id="785" w:author="cmcc" w:date="2021-06-30T15:05:00Z"/>
              </w:rPr>
            </w:pPr>
            <w:ins w:id="786" w:author="cmcc" w:date="2021-06-30T15:05:00Z">
              <w:r w:rsidRPr="00B4600B">
                <w:t>Condition</w:t>
              </w:r>
            </w:ins>
          </w:p>
        </w:tc>
      </w:tr>
      <w:tr w:rsidR="004306D9" w:rsidRPr="00B4600B" w:rsidTr="004306D9">
        <w:trPr>
          <w:trHeight w:val="122"/>
          <w:ins w:id="787" w:author="cmcc" w:date="2021-06-30T15:05:00Z"/>
        </w:trPr>
        <w:tc>
          <w:tcPr>
            <w:tcW w:w="4535" w:type="dxa"/>
            <w:gridSpan w:val="2"/>
          </w:tcPr>
          <w:p w:rsidR="004306D9" w:rsidRPr="00B4600B" w:rsidRDefault="004306D9" w:rsidP="002A6E96">
            <w:pPr>
              <w:pStyle w:val="TAL"/>
              <w:rPr>
                <w:ins w:id="788" w:author="cmcc" w:date="2021-06-30T15:05:00Z"/>
              </w:rPr>
            </w:pPr>
            <w:ins w:id="789" w:author="cmcc" w:date="2021-06-30T15:05:00Z">
              <w:r w:rsidRPr="00B4600B">
                <w:t>S-NSSAI</w:t>
              </w:r>
            </w:ins>
          </w:p>
        </w:tc>
        <w:tc>
          <w:tcPr>
            <w:tcW w:w="2267" w:type="dxa"/>
          </w:tcPr>
          <w:p w:rsidR="004306D9" w:rsidRPr="00B4600B" w:rsidRDefault="004306D9" w:rsidP="002A6E96">
            <w:pPr>
              <w:pStyle w:val="TAL"/>
              <w:rPr>
                <w:ins w:id="790" w:author="cmcc" w:date="2021-06-30T15:05:00Z"/>
              </w:rPr>
            </w:pPr>
          </w:p>
        </w:tc>
        <w:tc>
          <w:tcPr>
            <w:tcW w:w="1700" w:type="dxa"/>
          </w:tcPr>
          <w:p w:rsidR="004306D9" w:rsidRPr="00B4600B" w:rsidRDefault="004306D9" w:rsidP="002A6E96">
            <w:pPr>
              <w:pStyle w:val="TAL"/>
              <w:rPr>
                <w:ins w:id="791" w:author="cmcc" w:date="2021-06-30T15:05:00Z"/>
              </w:rPr>
            </w:pPr>
          </w:p>
        </w:tc>
        <w:tc>
          <w:tcPr>
            <w:tcW w:w="1245" w:type="dxa"/>
          </w:tcPr>
          <w:p w:rsidR="004306D9" w:rsidRPr="00B4600B" w:rsidRDefault="004306D9" w:rsidP="002A6E96">
            <w:pPr>
              <w:pStyle w:val="TAL"/>
              <w:rPr>
                <w:ins w:id="792" w:author="cmcc" w:date="2021-06-30T15:05:00Z"/>
              </w:rPr>
            </w:pPr>
          </w:p>
        </w:tc>
      </w:tr>
      <w:tr w:rsidR="004306D9" w:rsidRPr="00B4600B" w:rsidTr="004306D9">
        <w:tblPrEx>
          <w:tblCellMar>
            <w:left w:w="108" w:type="dxa"/>
            <w:right w:w="108" w:type="dxa"/>
          </w:tblCellMar>
        </w:tblPrEx>
        <w:trPr>
          <w:trHeight w:val="122"/>
          <w:ins w:id="793" w:author="cmcc" w:date="2021-06-30T15:11:00Z"/>
        </w:trPr>
        <w:tc>
          <w:tcPr>
            <w:tcW w:w="4535" w:type="dxa"/>
            <w:gridSpan w:val="2"/>
          </w:tcPr>
          <w:p w:rsidR="004306D9" w:rsidRPr="00B4600B" w:rsidRDefault="004306D9" w:rsidP="002A6E96">
            <w:pPr>
              <w:pStyle w:val="TAL"/>
              <w:rPr>
                <w:ins w:id="794" w:author="cmcc" w:date="2021-06-30T15:11:00Z"/>
              </w:rPr>
            </w:pPr>
            <w:ins w:id="795" w:author="cmcc" w:date="2021-06-30T15:11:00Z">
              <w:r w:rsidRPr="00AD1411">
                <w:t xml:space="preserve">     S-NSSAI IEI</w:t>
              </w:r>
            </w:ins>
          </w:p>
        </w:tc>
        <w:tc>
          <w:tcPr>
            <w:tcW w:w="2267" w:type="dxa"/>
          </w:tcPr>
          <w:p w:rsidR="004306D9" w:rsidRPr="00B4600B" w:rsidRDefault="004306D9" w:rsidP="002A6E96">
            <w:pPr>
              <w:pStyle w:val="TAL"/>
              <w:rPr>
                <w:ins w:id="796" w:author="cmcc" w:date="2021-06-30T15:11:00Z"/>
              </w:rPr>
            </w:pPr>
          </w:p>
        </w:tc>
        <w:tc>
          <w:tcPr>
            <w:tcW w:w="1700" w:type="dxa"/>
          </w:tcPr>
          <w:p w:rsidR="004306D9" w:rsidRPr="00AD1411" w:rsidRDefault="004306D9" w:rsidP="002A6E96">
            <w:pPr>
              <w:pStyle w:val="TAL"/>
              <w:rPr>
                <w:ins w:id="797" w:author="cmcc" w:date="2021-06-30T15:11:00Z"/>
              </w:rPr>
            </w:pPr>
            <w:ins w:id="798" w:author="cmcc" w:date="2021-06-30T15:11:00Z">
              <w:r w:rsidRPr="00AD1411">
                <w:t>S-NSSAI value 1</w:t>
              </w:r>
            </w:ins>
          </w:p>
        </w:tc>
        <w:tc>
          <w:tcPr>
            <w:tcW w:w="1245" w:type="dxa"/>
          </w:tcPr>
          <w:p w:rsidR="004306D9" w:rsidRPr="00B4600B" w:rsidRDefault="004306D9" w:rsidP="002A6E96">
            <w:pPr>
              <w:pStyle w:val="TAL"/>
              <w:rPr>
                <w:ins w:id="799" w:author="cmcc" w:date="2021-06-30T15:11:00Z"/>
              </w:rPr>
            </w:pPr>
          </w:p>
        </w:tc>
      </w:tr>
      <w:tr w:rsidR="004306D9" w:rsidRPr="00B4600B" w:rsidTr="002A6E96">
        <w:tblPrEx>
          <w:tblCellMar>
            <w:left w:w="108" w:type="dxa"/>
            <w:right w:w="108" w:type="dxa"/>
          </w:tblCellMar>
        </w:tblPrEx>
        <w:trPr>
          <w:ins w:id="800" w:author="cmcc" w:date="2021-06-30T15:07:00Z"/>
        </w:trPr>
        <w:tc>
          <w:tcPr>
            <w:tcW w:w="4535" w:type="dxa"/>
            <w:gridSpan w:val="2"/>
          </w:tcPr>
          <w:p w:rsidR="004306D9" w:rsidRPr="00B4600B" w:rsidRDefault="004306D9" w:rsidP="002A6E96">
            <w:pPr>
              <w:pStyle w:val="TAL"/>
              <w:rPr>
                <w:ins w:id="801" w:author="cmcc" w:date="2021-06-30T15:07:00Z"/>
              </w:rPr>
            </w:pPr>
            <w:ins w:id="802" w:author="cmcc" w:date="2021-06-30T15:08:00Z">
              <w:r w:rsidRPr="00AD1411">
                <w:t xml:space="preserve">     Length of S-NSSAI contents</w:t>
              </w:r>
            </w:ins>
          </w:p>
        </w:tc>
        <w:tc>
          <w:tcPr>
            <w:tcW w:w="2267" w:type="dxa"/>
          </w:tcPr>
          <w:p w:rsidR="004306D9" w:rsidRPr="00B4600B" w:rsidRDefault="004306D9" w:rsidP="002A6E96">
            <w:pPr>
              <w:pStyle w:val="TAL"/>
              <w:rPr>
                <w:ins w:id="803" w:author="cmcc" w:date="2021-06-30T15:07:00Z"/>
              </w:rPr>
            </w:pPr>
            <w:ins w:id="804" w:author="cmcc" w:date="2021-06-30T15:08:00Z">
              <w:r w:rsidRPr="00AD1411">
                <w:t>‘00000001’B</w:t>
              </w:r>
            </w:ins>
          </w:p>
        </w:tc>
        <w:tc>
          <w:tcPr>
            <w:tcW w:w="1700" w:type="dxa"/>
          </w:tcPr>
          <w:p w:rsidR="004306D9" w:rsidRPr="00AD1411" w:rsidRDefault="004306D9" w:rsidP="002A6E96">
            <w:pPr>
              <w:pStyle w:val="TAL"/>
              <w:rPr>
                <w:ins w:id="805" w:author="cmcc" w:date="2021-06-30T15:07:00Z"/>
              </w:rPr>
            </w:pPr>
            <w:ins w:id="806" w:author="cmcc" w:date="2021-06-30T15:08:00Z">
              <w:r w:rsidRPr="00AD1411">
                <w:t>SST</w:t>
              </w:r>
            </w:ins>
          </w:p>
        </w:tc>
        <w:tc>
          <w:tcPr>
            <w:tcW w:w="1245" w:type="dxa"/>
          </w:tcPr>
          <w:p w:rsidR="004306D9" w:rsidRPr="00B4600B" w:rsidRDefault="004306D9" w:rsidP="002A6E96">
            <w:pPr>
              <w:pStyle w:val="TAL"/>
              <w:rPr>
                <w:ins w:id="807" w:author="cmcc" w:date="2021-06-30T15:07:00Z"/>
              </w:rPr>
            </w:pPr>
          </w:p>
        </w:tc>
      </w:tr>
      <w:tr w:rsidR="004306D9" w:rsidRPr="00B4600B" w:rsidTr="002A6E96">
        <w:tblPrEx>
          <w:tblCellMar>
            <w:left w:w="108" w:type="dxa"/>
            <w:right w:w="108" w:type="dxa"/>
          </w:tblCellMar>
        </w:tblPrEx>
        <w:trPr>
          <w:ins w:id="808" w:author="cmcc" w:date="2021-06-30T15:08:00Z"/>
        </w:trPr>
        <w:tc>
          <w:tcPr>
            <w:tcW w:w="4535" w:type="dxa"/>
            <w:gridSpan w:val="2"/>
          </w:tcPr>
          <w:p w:rsidR="004306D9" w:rsidRPr="00B4600B" w:rsidRDefault="004306D9" w:rsidP="002A6E96">
            <w:pPr>
              <w:pStyle w:val="TAL"/>
              <w:rPr>
                <w:ins w:id="809" w:author="cmcc" w:date="2021-06-30T15:08:00Z"/>
              </w:rPr>
            </w:pPr>
            <w:ins w:id="810" w:author="cmcc" w:date="2021-06-30T15:08:00Z">
              <w:r w:rsidRPr="00AD1411">
                <w:t xml:space="preserve">     SST</w:t>
              </w:r>
            </w:ins>
          </w:p>
        </w:tc>
        <w:tc>
          <w:tcPr>
            <w:tcW w:w="2267" w:type="dxa"/>
          </w:tcPr>
          <w:p w:rsidR="004306D9" w:rsidRPr="00B4600B" w:rsidRDefault="004306D9" w:rsidP="006706D7">
            <w:pPr>
              <w:pStyle w:val="TAL"/>
              <w:rPr>
                <w:ins w:id="811" w:author="cmcc" w:date="2021-06-30T15:08:00Z"/>
              </w:rPr>
            </w:pPr>
            <w:ins w:id="812" w:author="cmcc" w:date="2021-06-30T15:08:00Z">
              <w:r w:rsidRPr="00AD1411">
                <w:t>‘000000</w:t>
              </w:r>
            </w:ins>
            <w:ins w:id="813" w:author="cmcc" w:date="2021-07-01T16:31:00Z">
              <w:r w:rsidR="006706D7">
                <w:rPr>
                  <w:rFonts w:hint="eastAsia"/>
                  <w:lang w:eastAsia="zh-CN"/>
                </w:rPr>
                <w:t>0</w:t>
              </w:r>
            </w:ins>
            <w:ins w:id="814" w:author="cmcc" w:date="2021-07-01T16:37:00Z">
              <w:r w:rsidR="006706D7">
                <w:rPr>
                  <w:rFonts w:hint="eastAsia"/>
                  <w:lang w:eastAsia="zh-CN"/>
                </w:rPr>
                <w:t>1</w:t>
              </w:r>
            </w:ins>
            <w:ins w:id="815" w:author="cmcc" w:date="2021-06-30T15:08:00Z">
              <w:r w:rsidRPr="00AD1411">
                <w:t>’B</w:t>
              </w:r>
            </w:ins>
          </w:p>
        </w:tc>
        <w:tc>
          <w:tcPr>
            <w:tcW w:w="1700" w:type="dxa"/>
          </w:tcPr>
          <w:p w:rsidR="004306D9" w:rsidRPr="00AD1411" w:rsidRDefault="004306D9" w:rsidP="006706D7">
            <w:pPr>
              <w:pStyle w:val="TAL"/>
              <w:rPr>
                <w:ins w:id="816" w:author="cmcc" w:date="2021-06-30T15:08:00Z"/>
              </w:rPr>
            </w:pPr>
            <w:ins w:id="817" w:author="cmcc" w:date="2021-06-30T15:08:00Z">
              <w:r>
                <w:t xml:space="preserve">SST value </w:t>
              </w:r>
            </w:ins>
            <w:ins w:id="818" w:author="cmcc" w:date="2021-07-01T16:37:00Z">
              <w:r w:rsidR="006706D7">
                <w:rPr>
                  <w:rFonts w:hint="eastAsia"/>
                  <w:lang w:eastAsia="zh-CN"/>
                </w:rPr>
                <w:t>1</w:t>
              </w:r>
            </w:ins>
          </w:p>
        </w:tc>
        <w:tc>
          <w:tcPr>
            <w:tcW w:w="1245" w:type="dxa"/>
          </w:tcPr>
          <w:p w:rsidR="004306D9" w:rsidRPr="00B4600B" w:rsidRDefault="004306D9" w:rsidP="002A6E96">
            <w:pPr>
              <w:pStyle w:val="TAL"/>
              <w:rPr>
                <w:ins w:id="819" w:author="cmcc" w:date="2021-06-30T15:08:00Z"/>
              </w:rPr>
            </w:pPr>
          </w:p>
        </w:tc>
      </w:tr>
      <w:tr w:rsidR="004306D9" w:rsidRPr="00B4600B" w:rsidTr="002A6E96">
        <w:tblPrEx>
          <w:tblCellMar>
            <w:left w:w="108" w:type="dxa"/>
            <w:right w:w="108" w:type="dxa"/>
          </w:tblCellMar>
        </w:tblPrEx>
        <w:trPr>
          <w:ins w:id="820" w:author="cmcc" w:date="2021-06-30T15:08:00Z"/>
        </w:trPr>
        <w:tc>
          <w:tcPr>
            <w:tcW w:w="4535" w:type="dxa"/>
            <w:gridSpan w:val="2"/>
          </w:tcPr>
          <w:p w:rsidR="004306D9" w:rsidRPr="00B4600B" w:rsidRDefault="004306D9" w:rsidP="002A6E96">
            <w:pPr>
              <w:pStyle w:val="TAL"/>
              <w:rPr>
                <w:ins w:id="821" w:author="cmcc" w:date="2021-06-30T15:08:00Z"/>
              </w:rPr>
            </w:pPr>
            <w:ins w:id="822" w:author="cmcc" w:date="2021-06-30T15:08:00Z">
              <w:r w:rsidRPr="00AD1411">
                <w:t xml:space="preserve">     SD</w:t>
              </w:r>
            </w:ins>
          </w:p>
        </w:tc>
        <w:tc>
          <w:tcPr>
            <w:tcW w:w="2267" w:type="dxa"/>
          </w:tcPr>
          <w:p w:rsidR="004306D9" w:rsidRPr="00B4600B" w:rsidRDefault="004306D9" w:rsidP="002A6E96">
            <w:pPr>
              <w:pStyle w:val="TAL"/>
              <w:rPr>
                <w:ins w:id="823" w:author="cmcc" w:date="2021-06-30T15:08:00Z"/>
              </w:rPr>
            </w:pPr>
            <w:ins w:id="824" w:author="cmcc" w:date="2021-06-30T15:08:00Z">
              <w:r w:rsidRPr="00AD1411">
                <w:t>Not Present</w:t>
              </w:r>
            </w:ins>
          </w:p>
        </w:tc>
        <w:tc>
          <w:tcPr>
            <w:tcW w:w="1700" w:type="dxa"/>
          </w:tcPr>
          <w:p w:rsidR="004306D9" w:rsidRPr="00AD1411" w:rsidRDefault="004306D9" w:rsidP="002A6E96">
            <w:pPr>
              <w:pStyle w:val="TAL"/>
              <w:rPr>
                <w:ins w:id="825" w:author="cmcc" w:date="2021-06-30T15:08:00Z"/>
              </w:rPr>
            </w:pPr>
          </w:p>
        </w:tc>
        <w:tc>
          <w:tcPr>
            <w:tcW w:w="1245" w:type="dxa"/>
          </w:tcPr>
          <w:p w:rsidR="004306D9" w:rsidRPr="00B4600B" w:rsidRDefault="004306D9" w:rsidP="002A6E96">
            <w:pPr>
              <w:pStyle w:val="TAL"/>
              <w:rPr>
                <w:ins w:id="826" w:author="cmcc" w:date="2021-06-30T15:08:00Z"/>
              </w:rPr>
            </w:pPr>
          </w:p>
        </w:tc>
      </w:tr>
      <w:tr w:rsidR="004306D9" w:rsidRPr="00B4600B" w:rsidTr="002A6E96">
        <w:tblPrEx>
          <w:tblCellMar>
            <w:left w:w="108" w:type="dxa"/>
            <w:right w:w="108" w:type="dxa"/>
          </w:tblCellMar>
        </w:tblPrEx>
        <w:trPr>
          <w:ins w:id="827" w:author="cmcc" w:date="2021-06-30T15:08:00Z"/>
        </w:trPr>
        <w:tc>
          <w:tcPr>
            <w:tcW w:w="4535" w:type="dxa"/>
            <w:gridSpan w:val="2"/>
          </w:tcPr>
          <w:p w:rsidR="004306D9" w:rsidRPr="00AD1411" w:rsidRDefault="004306D9" w:rsidP="002A6E96">
            <w:pPr>
              <w:pStyle w:val="TAL"/>
              <w:rPr>
                <w:ins w:id="828" w:author="cmcc" w:date="2021-06-30T15:08:00Z"/>
              </w:rPr>
            </w:pPr>
            <w:ins w:id="829" w:author="cmcc" w:date="2021-06-30T15:08:00Z">
              <w:r w:rsidRPr="00AD1411">
                <w:t xml:space="preserve">     Mapped configured SST</w:t>
              </w:r>
            </w:ins>
          </w:p>
        </w:tc>
        <w:tc>
          <w:tcPr>
            <w:tcW w:w="2267" w:type="dxa"/>
          </w:tcPr>
          <w:p w:rsidR="004306D9" w:rsidRPr="00AD1411" w:rsidRDefault="004306D9" w:rsidP="002A6E96">
            <w:pPr>
              <w:pStyle w:val="TAL"/>
              <w:rPr>
                <w:ins w:id="830" w:author="cmcc" w:date="2021-06-30T15:08:00Z"/>
              </w:rPr>
            </w:pPr>
            <w:ins w:id="831" w:author="cmcc" w:date="2021-06-30T15:08:00Z">
              <w:r w:rsidRPr="00AD1411">
                <w:t>Not Present</w:t>
              </w:r>
            </w:ins>
          </w:p>
        </w:tc>
        <w:tc>
          <w:tcPr>
            <w:tcW w:w="1700" w:type="dxa"/>
          </w:tcPr>
          <w:p w:rsidR="004306D9" w:rsidRPr="00AD1411" w:rsidRDefault="004306D9" w:rsidP="002A6E96">
            <w:pPr>
              <w:pStyle w:val="TAL"/>
              <w:rPr>
                <w:ins w:id="832" w:author="cmcc" w:date="2021-06-30T15:08:00Z"/>
              </w:rPr>
            </w:pPr>
          </w:p>
        </w:tc>
        <w:tc>
          <w:tcPr>
            <w:tcW w:w="1245" w:type="dxa"/>
          </w:tcPr>
          <w:p w:rsidR="004306D9" w:rsidRPr="00B4600B" w:rsidRDefault="004306D9" w:rsidP="002A6E96">
            <w:pPr>
              <w:pStyle w:val="TAL"/>
              <w:rPr>
                <w:ins w:id="833" w:author="cmcc" w:date="2021-06-30T15:08:00Z"/>
              </w:rPr>
            </w:pPr>
          </w:p>
        </w:tc>
      </w:tr>
      <w:tr w:rsidR="004306D9" w:rsidRPr="00B4600B" w:rsidTr="002A6E96">
        <w:tblPrEx>
          <w:tblCellMar>
            <w:left w:w="108" w:type="dxa"/>
            <w:right w:w="108" w:type="dxa"/>
          </w:tblCellMar>
        </w:tblPrEx>
        <w:trPr>
          <w:ins w:id="834" w:author="cmcc" w:date="2021-06-30T15:08:00Z"/>
        </w:trPr>
        <w:tc>
          <w:tcPr>
            <w:tcW w:w="4535" w:type="dxa"/>
            <w:gridSpan w:val="2"/>
          </w:tcPr>
          <w:p w:rsidR="004306D9" w:rsidRPr="00AD1411" w:rsidRDefault="004306D9" w:rsidP="002A6E96">
            <w:pPr>
              <w:pStyle w:val="TAL"/>
              <w:rPr>
                <w:ins w:id="835" w:author="cmcc" w:date="2021-06-30T15:08:00Z"/>
              </w:rPr>
            </w:pPr>
            <w:ins w:id="836" w:author="cmcc" w:date="2021-06-30T15:08:00Z">
              <w:r w:rsidRPr="00AD1411">
                <w:t xml:space="preserve">     Mapped configured SD</w:t>
              </w:r>
            </w:ins>
          </w:p>
        </w:tc>
        <w:tc>
          <w:tcPr>
            <w:tcW w:w="2267" w:type="dxa"/>
          </w:tcPr>
          <w:p w:rsidR="004306D9" w:rsidRPr="00AD1411" w:rsidRDefault="004306D9" w:rsidP="002A6E96">
            <w:pPr>
              <w:pStyle w:val="TAL"/>
              <w:rPr>
                <w:ins w:id="837" w:author="cmcc" w:date="2021-06-30T15:08:00Z"/>
              </w:rPr>
            </w:pPr>
            <w:ins w:id="838" w:author="cmcc" w:date="2021-06-30T15:08:00Z">
              <w:r w:rsidRPr="00AD1411">
                <w:t>Not Present</w:t>
              </w:r>
            </w:ins>
          </w:p>
        </w:tc>
        <w:tc>
          <w:tcPr>
            <w:tcW w:w="1700" w:type="dxa"/>
          </w:tcPr>
          <w:p w:rsidR="004306D9" w:rsidRPr="00AD1411" w:rsidRDefault="004306D9" w:rsidP="002A6E96">
            <w:pPr>
              <w:pStyle w:val="TAL"/>
              <w:rPr>
                <w:ins w:id="839" w:author="cmcc" w:date="2021-06-30T15:08:00Z"/>
              </w:rPr>
            </w:pPr>
          </w:p>
        </w:tc>
        <w:tc>
          <w:tcPr>
            <w:tcW w:w="1245" w:type="dxa"/>
          </w:tcPr>
          <w:p w:rsidR="004306D9" w:rsidRPr="00B4600B" w:rsidRDefault="004306D9" w:rsidP="002A6E96">
            <w:pPr>
              <w:pStyle w:val="TAL"/>
              <w:rPr>
                <w:ins w:id="840" w:author="cmcc" w:date="2021-06-30T15:08:00Z"/>
              </w:rPr>
            </w:pPr>
          </w:p>
        </w:tc>
      </w:tr>
    </w:tbl>
    <w:p w:rsidR="00DC5238" w:rsidRDefault="00DC5238" w:rsidP="009D490D">
      <w:pPr>
        <w:rPr>
          <w:ins w:id="841" w:author="cmcc" w:date="2021-06-30T15:03:00Z"/>
          <w:lang w:eastAsia="zh-CN"/>
        </w:rPr>
      </w:pPr>
    </w:p>
    <w:p w:rsidR="00DC5238" w:rsidRDefault="00DC5238" w:rsidP="00DC5238">
      <w:pPr>
        <w:pStyle w:val="TH"/>
        <w:rPr>
          <w:ins w:id="842" w:author="cmcc" w:date="2021-06-30T15:03:00Z"/>
        </w:rPr>
      </w:pPr>
      <w:ins w:id="843" w:author="cmcc" w:date="2021-06-30T15:03:00Z">
        <w:r w:rsidRPr="00AD1411">
          <w:t>Table 9.1.</w:t>
        </w:r>
        <w:r>
          <w:rPr>
            <w:rFonts w:hint="eastAsia"/>
          </w:rPr>
          <w:t>10</w:t>
        </w:r>
        <w:r w:rsidRPr="00AD1411">
          <w:t>.1.3.3-</w:t>
        </w:r>
        <w:r>
          <w:rPr>
            <w:rFonts w:hint="eastAsia"/>
            <w:lang w:eastAsia="zh-CN"/>
          </w:rPr>
          <w:t>4</w:t>
        </w:r>
        <w:r w:rsidRPr="00AD1411">
          <w:t xml:space="preserve">: </w:t>
        </w:r>
        <w:r>
          <w:t xml:space="preserve">NETWORK </w:t>
        </w:r>
        <w:r w:rsidRPr="009D6457">
          <w:t>SLICE-SPECIFIC AUTHENTICATION COMPLETE</w:t>
        </w:r>
        <w:r>
          <w:t xml:space="preserve"> (step </w:t>
        </w:r>
        <w:r>
          <w:rPr>
            <w:rFonts w:hint="eastAsia"/>
            <w:lang w:eastAsia="zh-CN"/>
          </w:rPr>
          <w:t>1</w:t>
        </w:r>
      </w:ins>
      <w:ins w:id="844" w:author="cmcc" w:date="2021-07-01T15:43:00Z">
        <w:r w:rsidR="00C93139">
          <w:rPr>
            <w:rFonts w:hint="eastAsia"/>
            <w:lang w:eastAsia="zh-CN"/>
          </w:rPr>
          <w:t>5</w:t>
        </w:r>
      </w:ins>
      <w:ins w:id="845" w:author="cmcc" w:date="2021-06-30T15:03:00Z">
        <w:r>
          <w:t>, Table 9.1.</w:t>
        </w:r>
        <w:r>
          <w:rPr>
            <w:rFonts w:hint="eastAsia"/>
          </w:rPr>
          <w:t>10</w:t>
        </w:r>
        <w:r w:rsidRPr="00AD1411">
          <w:t>.1.3.2-1)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C33E01" w:rsidRPr="00B4600B" w:rsidTr="002A6E96">
        <w:trPr>
          <w:gridBefore w:val="1"/>
          <w:wBefore w:w="9" w:type="dxa"/>
          <w:ins w:id="846" w:author="cmcc" w:date="2021-06-30T15:12:00Z"/>
        </w:trPr>
        <w:tc>
          <w:tcPr>
            <w:tcW w:w="9738" w:type="dxa"/>
            <w:gridSpan w:val="4"/>
            <w:tcBorders>
              <w:top w:val="single" w:sz="4" w:space="0" w:color="auto"/>
              <w:left w:val="single" w:sz="4" w:space="0" w:color="auto"/>
              <w:bottom w:val="single" w:sz="4" w:space="0" w:color="auto"/>
              <w:right w:val="single" w:sz="4" w:space="0" w:color="auto"/>
            </w:tcBorders>
          </w:tcPr>
          <w:p w:rsidR="002A6E96" w:rsidRDefault="00C33E01">
            <w:pPr>
              <w:pStyle w:val="TAL"/>
              <w:rPr>
                <w:ins w:id="847" w:author="cmcc" w:date="2021-06-30T15:12:00Z"/>
              </w:rPr>
            </w:pPr>
            <w:ins w:id="848" w:author="cmcc" w:date="2021-06-30T15:12:00Z">
              <w:r w:rsidRPr="00B4600B">
                <w:t xml:space="preserve">Derivation Path: </w:t>
              </w:r>
              <w:r w:rsidRPr="00AD1411">
                <w:t>TS 38.508-1 Table 4.7.1-</w:t>
              </w:r>
              <w:r>
                <w:rPr>
                  <w:rFonts w:hint="eastAsia"/>
                  <w:lang w:eastAsia="zh-CN"/>
                </w:rPr>
                <w:t>32</w:t>
              </w:r>
            </w:ins>
          </w:p>
        </w:tc>
      </w:tr>
      <w:tr w:rsidR="00C33E01" w:rsidRPr="00B4600B" w:rsidTr="002A6E96">
        <w:tblPrEx>
          <w:tblCellMar>
            <w:left w:w="108" w:type="dxa"/>
            <w:right w:w="108" w:type="dxa"/>
          </w:tblCellMar>
        </w:tblPrEx>
        <w:trPr>
          <w:ins w:id="849" w:author="cmcc" w:date="2021-06-30T15:12:00Z"/>
        </w:trPr>
        <w:tc>
          <w:tcPr>
            <w:tcW w:w="4535" w:type="dxa"/>
            <w:gridSpan w:val="2"/>
          </w:tcPr>
          <w:p w:rsidR="00C33E01" w:rsidRPr="00B4600B" w:rsidRDefault="00C33E01" w:rsidP="002A6E96">
            <w:pPr>
              <w:pStyle w:val="TAH"/>
              <w:rPr>
                <w:ins w:id="850" w:author="cmcc" w:date="2021-06-30T15:12:00Z"/>
              </w:rPr>
            </w:pPr>
            <w:ins w:id="851" w:author="cmcc" w:date="2021-06-30T15:12:00Z">
              <w:r w:rsidRPr="00B4600B">
                <w:t>Information Element</w:t>
              </w:r>
            </w:ins>
          </w:p>
        </w:tc>
        <w:tc>
          <w:tcPr>
            <w:tcW w:w="2267" w:type="dxa"/>
          </w:tcPr>
          <w:p w:rsidR="00C33E01" w:rsidRPr="00B4600B" w:rsidRDefault="00C33E01" w:rsidP="002A6E96">
            <w:pPr>
              <w:pStyle w:val="TAH"/>
              <w:rPr>
                <w:ins w:id="852" w:author="cmcc" w:date="2021-06-30T15:12:00Z"/>
              </w:rPr>
            </w:pPr>
            <w:ins w:id="853" w:author="cmcc" w:date="2021-06-30T15:12:00Z">
              <w:r w:rsidRPr="00B4600B">
                <w:t>Value/remark</w:t>
              </w:r>
            </w:ins>
          </w:p>
        </w:tc>
        <w:tc>
          <w:tcPr>
            <w:tcW w:w="1700" w:type="dxa"/>
          </w:tcPr>
          <w:p w:rsidR="00C33E01" w:rsidRPr="00B4600B" w:rsidRDefault="00C33E01" w:rsidP="002A6E96">
            <w:pPr>
              <w:pStyle w:val="TAH"/>
              <w:rPr>
                <w:ins w:id="854" w:author="cmcc" w:date="2021-06-30T15:12:00Z"/>
              </w:rPr>
            </w:pPr>
            <w:ins w:id="855" w:author="cmcc" w:date="2021-06-30T15:12:00Z">
              <w:r w:rsidRPr="00B4600B">
                <w:t>Comment</w:t>
              </w:r>
            </w:ins>
          </w:p>
        </w:tc>
        <w:tc>
          <w:tcPr>
            <w:tcW w:w="1245" w:type="dxa"/>
          </w:tcPr>
          <w:p w:rsidR="00C33E01" w:rsidRPr="00B4600B" w:rsidRDefault="00C33E01" w:rsidP="002A6E96">
            <w:pPr>
              <w:pStyle w:val="TAH"/>
              <w:rPr>
                <w:ins w:id="856" w:author="cmcc" w:date="2021-06-30T15:12:00Z"/>
              </w:rPr>
            </w:pPr>
            <w:ins w:id="857" w:author="cmcc" w:date="2021-06-30T15:12:00Z">
              <w:r w:rsidRPr="00B4600B">
                <w:t>Condition</w:t>
              </w:r>
            </w:ins>
          </w:p>
        </w:tc>
      </w:tr>
      <w:tr w:rsidR="00C33E01" w:rsidRPr="00B4600B" w:rsidTr="002A6E96">
        <w:tblPrEx>
          <w:tblCellMar>
            <w:left w:w="108" w:type="dxa"/>
            <w:right w:w="108" w:type="dxa"/>
          </w:tblCellMar>
        </w:tblPrEx>
        <w:trPr>
          <w:ins w:id="858" w:author="cmcc" w:date="2021-06-30T15:12:00Z"/>
        </w:trPr>
        <w:tc>
          <w:tcPr>
            <w:tcW w:w="4535" w:type="dxa"/>
            <w:gridSpan w:val="2"/>
          </w:tcPr>
          <w:p w:rsidR="00C33E01" w:rsidRPr="00B4600B" w:rsidRDefault="00C33E01" w:rsidP="002A6E96">
            <w:pPr>
              <w:pStyle w:val="TAL"/>
              <w:rPr>
                <w:ins w:id="859" w:author="cmcc" w:date="2021-06-30T15:12:00Z"/>
              </w:rPr>
            </w:pPr>
            <w:ins w:id="860" w:author="cmcc" w:date="2021-06-30T15:12:00Z">
              <w:r w:rsidRPr="00B4600B">
                <w:t>S-NSSAI</w:t>
              </w:r>
            </w:ins>
          </w:p>
        </w:tc>
        <w:tc>
          <w:tcPr>
            <w:tcW w:w="2267" w:type="dxa"/>
          </w:tcPr>
          <w:p w:rsidR="00C33E01" w:rsidRPr="00B4600B" w:rsidRDefault="00C33E01" w:rsidP="002A6E96">
            <w:pPr>
              <w:pStyle w:val="TAL"/>
              <w:rPr>
                <w:ins w:id="861" w:author="cmcc" w:date="2021-06-30T15:12:00Z"/>
              </w:rPr>
            </w:pPr>
          </w:p>
        </w:tc>
        <w:tc>
          <w:tcPr>
            <w:tcW w:w="1700" w:type="dxa"/>
          </w:tcPr>
          <w:p w:rsidR="00C33E01" w:rsidRPr="00B4600B" w:rsidRDefault="00C33E01" w:rsidP="002A6E96">
            <w:pPr>
              <w:pStyle w:val="TAL"/>
              <w:rPr>
                <w:ins w:id="862" w:author="cmcc" w:date="2021-06-30T15:12:00Z"/>
              </w:rPr>
            </w:pPr>
          </w:p>
        </w:tc>
        <w:tc>
          <w:tcPr>
            <w:tcW w:w="1245" w:type="dxa"/>
          </w:tcPr>
          <w:p w:rsidR="00C33E01" w:rsidRPr="00B4600B" w:rsidRDefault="00C33E01" w:rsidP="002A6E96">
            <w:pPr>
              <w:pStyle w:val="TAL"/>
              <w:rPr>
                <w:ins w:id="863" w:author="cmcc" w:date="2021-06-30T15:12:00Z"/>
              </w:rPr>
            </w:pPr>
          </w:p>
        </w:tc>
      </w:tr>
      <w:tr w:rsidR="00C33E01" w:rsidRPr="00B4600B" w:rsidTr="002A6E96">
        <w:tblPrEx>
          <w:tblCellMar>
            <w:left w:w="108" w:type="dxa"/>
            <w:right w:w="108" w:type="dxa"/>
          </w:tblCellMar>
        </w:tblPrEx>
        <w:trPr>
          <w:ins w:id="864" w:author="cmcc" w:date="2021-06-30T15:13:00Z"/>
        </w:trPr>
        <w:tc>
          <w:tcPr>
            <w:tcW w:w="4535" w:type="dxa"/>
            <w:gridSpan w:val="2"/>
          </w:tcPr>
          <w:p w:rsidR="00C33E01" w:rsidRPr="00B4600B" w:rsidRDefault="00C33E01" w:rsidP="002A6E96">
            <w:pPr>
              <w:pStyle w:val="TAL"/>
              <w:rPr>
                <w:ins w:id="865" w:author="cmcc" w:date="2021-06-30T15:13:00Z"/>
              </w:rPr>
            </w:pPr>
            <w:ins w:id="866" w:author="cmcc" w:date="2021-06-30T15:13:00Z">
              <w:r w:rsidRPr="00AD1411">
                <w:t xml:space="preserve">     S-NSSAI IEI</w:t>
              </w:r>
            </w:ins>
          </w:p>
        </w:tc>
        <w:tc>
          <w:tcPr>
            <w:tcW w:w="2267" w:type="dxa"/>
          </w:tcPr>
          <w:p w:rsidR="00C33E01" w:rsidRPr="00B4600B" w:rsidRDefault="00C33E01" w:rsidP="002A6E96">
            <w:pPr>
              <w:pStyle w:val="TAL"/>
              <w:rPr>
                <w:ins w:id="867" w:author="cmcc" w:date="2021-06-30T15:13:00Z"/>
              </w:rPr>
            </w:pPr>
          </w:p>
        </w:tc>
        <w:tc>
          <w:tcPr>
            <w:tcW w:w="1700" w:type="dxa"/>
          </w:tcPr>
          <w:p w:rsidR="00C33E01" w:rsidRPr="00B4600B" w:rsidRDefault="00C33E01" w:rsidP="002A6E96">
            <w:pPr>
              <w:pStyle w:val="TAL"/>
              <w:rPr>
                <w:ins w:id="868" w:author="cmcc" w:date="2021-06-30T15:13:00Z"/>
              </w:rPr>
            </w:pPr>
            <w:ins w:id="869" w:author="cmcc" w:date="2021-06-30T15:13:00Z">
              <w:r w:rsidRPr="00AD1411">
                <w:t>S-NSSAI value 1</w:t>
              </w:r>
            </w:ins>
          </w:p>
        </w:tc>
        <w:tc>
          <w:tcPr>
            <w:tcW w:w="1245" w:type="dxa"/>
          </w:tcPr>
          <w:p w:rsidR="00C33E01" w:rsidRPr="00B4600B" w:rsidRDefault="00C33E01" w:rsidP="002A6E96">
            <w:pPr>
              <w:pStyle w:val="TAL"/>
              <w:rPr>
                <w:ins w:id="870" w:author="cmcc" w:date="2021-06-30T15:13:00Z"/>
              </w:rPr>
            </w:pPr>
          </w:p>
        </w:tc>
      </w:tr>
      <w:tr w:rsidR="00C33E01" w:rsidRPr="00B4600B" w:rsidTr="002A6E96">
        <w:tblPrEx>
          <w:tblCellMar>
            <w:left w:w="108" w:type="dxa"/>
            <w:right w:w="108" w:type="dxa"/>
          </w:tblCellMar>
        </w:tblPrEx>
        <w:trPr>
          <w:ins w:id="871" w:author="cmcc" w:date="2021-06-30T15:13:00Z"/>
        </w:trPr>
        <w:tc>
          <w:tcPr>
            <w:tcW w:w="4535" w:type="dxa"/>
            <w:gridSpan w:val="2"/>
          </w:tcPr>
          <w:p w:rsidR="00C33E01" w:rsidRPr="00B4600B" w:rsidRDefault="00C33E01" w:rsidP="002A6E96">
            <w:pPr>
              <w:pStyle w:val="TAL"/>
              <w:rPr>
                <w:ins w:id="872" w:author="cmcc" w:date="2021-06-30T15:13:00Z"/>
                <w:lang w:eastAsia="zh-CN"/>
              </w:rPr>
            </w:pPr>
            <w:ins w:id="873" w:author="cmcc" w:date="2021-06-30T15:13:00Z">
              <w:r w:rsidRPr="00AD1411">
                <w:t xml:space="preserve">     Length of S-NSSAI contents</w:t>
              </w:r>
            </w:ins>
          </w:p>
        </w:tc>
        <w:tc>
          <w:tcPr>
            <w:tcW w:w="2267" w:type="dxa"/>
          </w:tcPr>
          <w:p w:rsidR="00C33E01" w:rsidRPr="00B4600B" w:rsidRDefault="00C33E01" w:rsidP="002A6E96">
            <w:pPr>
              <w:pStyle w:val="TAL"/>
              <w:rPr>
                <w:ins w:id="874" w:author="cmcc" w:date="2021-06-30T15:13:00Z"/>
              </w:rPr>
            </w:pPr>
            <w:ins w:id="875" w:author="cmcc" w:date="2021-06-30T15:13:00Z">
              <w:r w:rsidRPr="00AD1411">
                <w:t>‘00000001’B</w:t>
              </w:r>
            </w:ins>
          </w:p>
        </w:tc>
        <w:tc>
          <w:tcPr>
            <w:tcW w:w="1700" w:type="dxa"/>
          </w:tcPr>
          <w:p w:rsidR="00C33E01" w:rsidRPr="00B4600B" w:rsidRDefault="00C33E01" w:rsidP="002A6E96">
            <w:pPr>
              <w:pStyle w:val="TAL"/>
              <w:rPr>
                <w:ins w:id="876" w:author="cmcc" w:date="2021-06-30T15:13:00Z"/>
              </w:rPr>
            </w:pPr>
            <w:ins w:id="877" w:author="cmcc" w:date="2021-06-30T15:13:00Z">
              <w:r w:rsidRPr="00AD1411">
                <w:t>SST</w:t>
              </w:r>
            </w:ins>
          </w:p>
        </w:tc>
        <w:tc>
          <w:tcPr>
            <w:tcW w:w="1245" w:type="dxa"/>
          </w:tcPr>
          <w:p w:rsidR="00C33E01" w:rsidRPr="00B4600B" w:rsidRDefault="00C33E01" w:rsidP="002A6E96">
            <w:pPr>
              <w:pStyle w:val="TAL"/>
              <w:rPr>
                <w:ins w:id="878" w:author="cmcc" w:date="2021-06-30T15:13:00Z"/>
              </w:rPr>
            </w:pPr>
          </w:p>
        </w:tc>
      </w:tr>
      <w:tr w:rsidR="00C33E01" w:rsidRPr="00B4600B" w:rsidTr="002A6E96">
        <w:tblPrEx>
          <w:tblCellMar>
            <w:left w:w="108" w:type="dxa"/>
            <w:right w:w="108" w:type="dxa"/>
          </w:tblCellMar>
        </w:tblPrEx>
        <w:trPr>
          <w:ins w:id="879" w:author="cmcc" w:date="2021-06-30T15:13:00Z"/>
        </w:trPr>
        <w:tc>
          <w:tcPr>
            <w:tcW w:w="4535" w:type="dxa"/>
            <w:gridSpan w:val="2"/>
          </w:tcPr>
          <w:p w:rsidR="00C33E01" w:rsidRPr="00B4600B" w:rsidRDefault="00C33E01" w:rsidP="002A6E96">
            <w:pPr>
              <w:pStyle w:val="TAL"/>
              <w:rPr>
                <w:ins w:id="880" w:author="cmcc" w:date="2021-06-30T15:13:00Z"/>
                <w:lang w:eastAsia="zh-CN"/>
              </w:rPr>
            </w:pPr>
            <w:ins w:id="881" w:author="cmcc" w:date="2021-06-30T15:13:00Z">
              <w:r w:rsidRPr="00AD1411">
                <w:t xml:space="preserve">     SST</w:t>
              </w:r>
            </w:ins>
          </w:p>
        </w:tc>
        <w:tc>
          <w:tcPr>
            <w:tcW w:w="2267" w:type="dxa"/>
          </w:tcPr>
          <w:p w:rsidR="00C33E01" w:rsidRPr="00B4600B" w:rsidRDefault="006706D7" w:rsidP="002A6E96">
            <w:pPr>
              <w:pStyle w:val="TAL"/>
              <w:rPr>
                <w:ins w:id="882" w:author="cmcc" w:date="2021-06-30T15:13:00Z"/>
              </w:rPr>
            </w:pPr>
            <w:ins w:id="883" w:author="cmcc" w:date="2021-06-30T15:13:00Z">
              <w:r>
                <w:t>‘000000</w:t>
              </w:r>
            </w:ins>
            <w:ins w:id="884" w:author="cmcc" w:date="2021-07-01T16:31:00Z">
              <w:r>
                <w:rPr>
                  <w:rFonts w:hint="eastAsia"/>
                  <w:lang w:eastAsia="zh-CN"/>
                </w:rPr>
                <w:t>0</w:t>
              </w:r>
            </w:ins>
            <w:ins w:id="885" w:author="cmcc" w:date="2021-07-01T16:37:00Z">
              <w:r>
                <w:rPr>
                  <w:rFonts w:hint="eastAsia"/>
                  <w:lang w:eastAsia="zh-CN"/>
                </w:rPr>
                <w:t>1</w:t>
              </w:r>
            </w:ins>
            <w:ins w:id="886" w:author="cmcc" w:date="2021-06-30T15:13:00Z">
              <w:r w:rsidR="00C33E01" w:rsidRPr="00AD1411">
                <w:t>’B</w:t>
              </w:r>
            </w:ins>
          </w:p>
        </w:tc>
        <w:tc>
          <w:tcPr>
            <w:tcW w:w="1700" w:type="dxa"/>
          </w:tcPr>
          <w:p w:rsidR="00C33E01" w:rsidRPr="00B4600B" w:rsidRDefault="00C33E01" w:rsidP="006706D7">
            <w:pPr>
              <w:pStyle w:val="TAL"/>
              <w:rPr>
                <w:ins w:id="887" w:author="cmcc" w:date="2021-06-30T15:13:00Z"/>
              </w:rPr>
            </w:pPr>
            <w:ins w:id="888" w:author="cmcc" w:date="2021-06-30T15:13:00Z">
              <w:r>
                <w:t xml:space="preserve">SST value </w:t>
              </w:r>
            </w:ins>
            <w:ins w:id="889" w:author="cmcc" w:date="2021-07-01T16:37:00Z">
              <w:r w:rsidR="006706D7">
                <w:rPr>
                  <w:rFonts w:hint="eastAsia"/>
                  <w:lang w:eastAsia="zh-CN"/>
                </w:rPr>
                <w:t>1</w:t>
              </w:r>
            </w:ins>
          </w:p>
        </w:tc>
        <w:tc>
          <w:tcPr>
            <w:tcW w:w="1245" w:type="dxa"/>
          </w:tcPr>
          <w:p w:rsidR="00C33E01" w:rsidRPr="00B4600B" w:rsidRDefault="00C33E01" w:rsidP="002A6E96">
            <w:pPr>
              <w:pStyle w:val="TAL"/>
              <w:rPr>
                <w:ins w:id="890" w:author="cmcc" w:date="2021-06-30T15:13:00Z"/>
              </w:rPr>
            </w:pPr>
          </w:p>
        </w:tc>
      </w:tr>
      <w:tr w:rsidR="00C33E01" w:rsidRPr="00B4600B" w:rsidTr="002A6E96">
        <w:tblPrEx>
          <w:tblCellMar>
            <w:left w:w="108" w:type="dxa"/>
            <w:right w:w="108" w:type="dxa"/>
          </w:tblCellMar>
        </w:tblPrEx>
        <w:trPr>
          <w:ins w:id="891" w:author="cmcc" w:date="2021-06-30T15:13:00Z"/>
        </w:trPr>
        <w:tc>
          <w:tcPr>
            <w:tcW w:w="4535" w:type="dxa"/>
            <w:gridSpan w:val="2"/>
          </w:tcPr>
          <w:p w:rsidR="00C33E01" w:rsidRPr="00B4600B" w:rsidRDefault="00C33E01" w:rsidP="002A6E96">
            <w:pPr>
              <w:pStyle w:val="TAL"/>
              <w:rPr>
                <w:ins w:id="892" w:author="cmcc" w:date="2021-06-30T15:13:00Z"/>
                <w:lang w:eastAsia="zh-CN"/>
              </w:rPr>
            </w:pPr>
            <w:ins w:id="893" w:author="cmcc" w:date="2021-06-30T15:13:00Z">
              <w:r w:rsidRPr="00AD1411">
                <w:t xml:space="preserve">     SD</w:t>
              </w:r>
            </w:ins>
          </w:p>
        </w:tc>
        <w:tc>
          <w:tcPr>
            <w:tcW w:w="2267" w:type="dxa"/>
          </w:tcPr>
          <w:p w:rsidR="00C33E01" w:rsidRPr="00B4600B" w:rsidRDefault="00C33E01" w:rsidP="002A6E96">
            <w:pPr>
              <w:pStyle w:val="TAL"/>
              <w:rPr>
                <w:ins w:id="894" w:author="cmcc" w:date="2021-06-30T15:13:00Z"/>
              </w:rPr>
            </w:pPr>
            <w:ins w:id="895" w:author="cmcc" w:date="2021-06-30T15:13:00Z">
              <w:r w:rsidRPr="00AD1411">
                <w:t>Not Present</w:t>
              </w:r>
            </w:ins>
          </w:p>
        </w:tc>
        <w:tc>
          <w:tcPr>
            <w:tcW w:w="1700" w:type="dxa"/>
          </w:tcPr>
          <w:p w:rsidR="00C33E01" w:rsidRPr="00B4600B" w:rsidRDefault="00C33E01" w:rsidP="002A6E96">
            <w:pPr>
              <w:pStyle w:val="TAL"/>
              <w:rPr>
                <w:ins w:id="896" w:author="cmcc" w:date="2021-06-30T15:13:00Z"/>
              </w:rPr>
            </w:pPr>
          </w:p>
        </w:tc>
        <w:tc>
          <w:tcPr>
            <w:tcW w:w="1245" w:type="dxa"/>
          </w:tcPr>
          <w:p w:rsidR="00C33E01" w:rsidRPr="00B4600B" w:rsidRDefault="00C33E01" w:rsidP="002A6E96">
            <w:pPr>
              <w:pStyle w:val="TAL"/>
              <w:rPr>
                <w:ins w:id="897" w:author="cmcc" w:date="2021-06-30T15:13:00Z"/>
              </w:rPr>
            </w:pPr>
          </w:p>
        </w:tc>
      </w:tr>
      <w:tr w:rsidR="00C33E01" w:rsidRPr="00B4600B" w:rsidTr="002A6E96">
        <w:tblPrEx>
          <w:tblCellMar>
            <w:left w:w="108" w:type="dxa"/>
            <w:right w:w="108" w:type="dxa"/>
          </w:tblCellMar>
        </w:tblPrEx>
        <w:trPr>
          <w:ins w:id="898" w:author="cmcc" w:date="2021-06-30T15:13:00Z"/>
        </w:trPr>
        <w:tc>
          <w:tcPr>
            <w:tcW w:w="4535" w:type="dxa"/>
            <w:gridSpan w:val="2"/>
          </w:tcPr>
          <w:p w:rsidR="00C33E01" w:rsidRPr="00B4600B" w:rsidRDefault="00C33E01" w:rsidP="002A6E96">
            <w:pPr>
              <w:pStyle w:val="TAL"/>
              <w:rPr>
                <w:ins w:id="899" w:author="cmcc" w:date="2021-06-30T15:13:00Z"/>
                <w:lang w:eastAsia="zh-CN"/>
              </w:rPr>
            </w:pPr>
            <w:ins w:id="900" w:author="cmcc" w:date="2021-06-30T15:13:00Z">
              <w:r w:rsidRPr="00AD1411">
                <w:t xml:space="preserve">     Mapped configured SST</w:t>
              </w:r>
            </w:ins>
          </w:p>
        </w:tc>
        <w:tc>
          <w:tcPr>
            <w:tcW w:w="2267" w:type="dxa"/>
          </w:tcPr>
          <w:p w:rsidR="00C33E01" w:rsidRPr="00B4600B" w:rsidRDefault="00C33E01" w:rsidP="002A6E96">
            <w:pPr>
              <w:pStyle w:val="TAL"/>
              <w:rPr>
                <w:ins w:id="901" w:author="cmcc" w:date="2021-06-30T15:13:00Z"/>
              </w:rPr>
            </w:pPr>
            <w:ins w:id="902" w:author="cmcc" w:date="2021-06-30T15:13:00Z">
              <w:r w:rsidRPr="00AD1411">
                <w:t>Not Present</w:t>
              </w:r>
            </w:ins>
          </w:p>
        </w:tc>
        <w:tc>
          <w:tcPr>
            <w:tcW w:w="1700" w:type="dxa"/>
          </w:tcPr>
          <w:p w:rsidR="00C33E01" w:rsidRPr="00B4600B" w:rsidRDefault="00C33E01" w:rsidP="002A6E96">
            <w:pPr>
              <w:pStyle w:val="TAL"/>
              <w:rPr>
                <w:ins w:id="903" w:author="cmcc" w:date="2021-06-30T15:13:00Z"/>
              </w:rPr>
            </w:pPr>
          </w:p>
        </w:tc>
        <w:tc>
          <w:tcPr>
            <w:tcW w:w="1245" w:type="dxa"/>
          </w:tcPr>
          <w:p w:rsidR="00C33E01" w:rsidRPr="00B4600B" w:rsidRDefault="00C33E01" w:rsidP="002A6E96">
            <w:pPr>
              <w:pStyle w:val="TAL"/>
              <w:rPr>
                <w:ins w:id="904" w:author="cmcc" w:date="2021-06-30T15:13:00Z"/>
              </w:rPr>
            </w:pPr>
          </w:p>
        </w:tc>
      </w:tr>
      <w:tr w:rsidR="00C33E01" w:rsidRPr="00B4600B" w:rsidTr="002A6E96">
        <w:tblPrEx>
          <w:tblCellMar>
            <w:left w:w="108" w:type="dxa"/>
            <w:right w:w="108" w:type="dxa"/>
          </w:tblCellMar>
        </w:tblPrEx>
        <w:trPr>
          <w:ins w:id="905" w:author="cmcc" w:date="2021-06-30T15:13:00Z"/>
        </w:trPr>
        <w:tc>
          <w:tcPr>
            <w:tcW w:w="4535" w:type="dxa"/>
            <w:gridSpan w:val="2"/>
          </w:tcPr>
          <w:p w:rsidR="00C33E01" w:rsidRPr="00B4600B" w:rsidRDefault="00C33E01" w:rsidP="002A6E96">
            <w:pPr>
              <w:pStyle w:val="TAL"/>
              <w:rPr>
                <w:ins w:id="906" w:author="cmcc" w:date="2021-06-30T15:13:00Z"/>
              </w:rPr>
            </w:pPr>
            <w:ins w:id="907" w:author="cmcc" w:date="2021-06-30T15:13:00Z">
              <w:r w:rsidRPr="00AD1411">
                <w:t xml:space="preserve">     Mapped configured SD</w:t>
              </w:r>
            </w:ins>
          </w:p>
        </w:tc>
        <w:tc>
          <w:tcPr>
            <w:tcW w:w="2267" w:type="dxa"/>
          </w:tcPr>
          <w:p w:rsidR="00C33E01" w:rsidRPr="00B4600B" w:rsidRDefault="00C33E01" w:rsidP="002A6E96">
            <w:pPr>
              <w:pStyle w:val="TAL"/>
              <w:rPr>
                <w:ins w:id="908" w:author="cmcc" w:date="2021-06-30T15:13:00Z"/>
              </w:rPr>
            </w:pPr>
            <w:ins w:id="909" w:author="cmcc" w:date="2021-06-30T15:13:00Z">
              <w:r w:rsidRPr="00AD1411">
                <w:t>Not Present</w:t>
              </w:r>
            </w:ins>
          </w:p>
        </w:tc>
        <w:tc>
          <w:tcPr>
            <w:tcW w:w="1700" w:type="dxa"/>
          </w:tcPr>
          <w:p w:rsidR="00C33E01" w:rsidRPr="00B4600B" w:rsidRDefault="00C33E01" w:rsidP="002A6E96">
            <w:pPr>
              <w:pStyle w:val="TAL"/>
              <w:rPr>
                <w:ins w:id="910" w:author="cmcc" w:date="2021-06-30T15:13:00Z"/>
              </w:rPr>
            </w:pPr>
          </w:p>
        </w:tc>
        <w:tc>
          <w:tcPr>
            <w:tcW w:w="1245" w:type="dxa"/>
          </w:tcPr>
          <w:p w:rsidR="00C33E01" w:rsidRPr="00B4600B" w:rsidRDefault="00C33E01" w:rsidP="002A6E96">
            <w:pPr>
              <w:pStyle w:val="TAL"/>
              <w:rPr>
                <w:ins w:id="911" w:author="cmcc" w:date="2021-06-30T15:13:00Z"/>
              </w:rPr>
            </w:pPr>
          </w:p>
        </w:tc>
      </w:tr>
    </w:tbl>
    <w:p w:rsidR="00DC5238" w:rsidRDefault="00DC5238" w:rsidP="009D490D">
      <w:pPr>
        <w:rPr>
          <w:ins w:id="912" w:author="cmcc" w:date="2021-07-01T14:03:00Z"/>
          <w:lang w:eastAsia="zh-CN"/>
        </w:rPr>
      </w:pPr>
    </w:p>
    <w:p w:rsidR="00233563" w:rsidRPr="00B4600B" w:rsidRDefault="00233563" w:rsidP="00233563">
      <w:pPr>
        <w:pStyle w:val="TH"/>
        <w:rPr>
          <w:ins w:id="913" w:author="cmcc" w:date="2021-07-01T14:03:00Z"/>
          <w:iCs/>
          <w:lang w:eastAsia="zh-CN"/>
        </w:rPr>
      </w:pPr>
      <w:ins w:id="914" w:author="cmcc" w:date="2021-07-01T14:03:00Z">
        <w:r w:rsidRPr="00B4600B">
          <w:t xml:space="preserve">Table </w:t>
        </w:r>
        <w:r w:rsidRPr="00AD1411">
          <w:t>9.1.</w:t>
        </w:r>
        <w:r>
          <w:rPr>
            <w:rFonts w:hint="eastAsia"/>
          </w:rPr>
          <w:t>10</w:t>
        </w:r>
        <w:r w:rsidRPr="00AD1411">
          <w:t>.1.3.3-</w:t>
        </w:r>
        <w:r>
          <w:rPr>
            <w:rFonts w:hint="eastAsia"/>
            <w:lang w:eastAsia="zh-CN"/>
          </w:rPr>
          <w:t>5</w:t>
        </w:r>
        <w:r w:rsidRPr="00B4600B">
          <w:t xml:space="preserve">: </w:t>
        </w:r>
        <w:r w:rsidRPr="00B4600B">
          <w:rPr>
            <w:iCs/>
          </w:rPr>
          <w:t>NETWORK SLICE-SPECIFIC AUTHENTICATION RESULT</w:t>
        </w:r>
        <w:r>
          <w:rPr>
            <w:rFonts w:hint="eastAsia"/>
            <w:iCs/>
            <w:lang w:eastAsia="zh-CN"/>
          </w:rPr>
          <w:t xml:space="preserve"> </w:t>
        </w:r>
        <w:r w:rsidRPr="00AD1411">
          <w:t xml:space="preserve">(step </w:t>
        </w:r>
      </w:ins>
      <w:ins w:id="915" w:author="cmcc" w:date="2021-07-01T14:04:00Z">
        <w:r>
          <w:rPr>
            <w:rFonts w:hint="eastAsia"/>
            <w:lang w:eastAsia="zh-CN"/>
          </w:rPr>
          <w:t>16</w:t>
        </w:r>
      </w:ins>
      <w:ins w:id="916" w:author="cmcc" w:date="2021-07-01T14:03:00Z">
        <w:r w:rsidRPr="00AD1411">
          <w:t xml:space="preserve">, </w:t>
        </w:r>
        <w:r>
          <w:rPr>
            <w:rFonts w:hint="eastAsia"/>
            <w:lang w:eastAsia="zh-CN"/>
          </w:rPr>
          <w:t xml:space="preserve">Table </w:t>
        </w:r>
        <w:r>
          <w:t>9.1.</w:t>
        </w:r>
        <w:r>
          <w:rPr>
            <w:rFonts w:hint="eastAsia"/>
          </w:rPr>
          <w:t>10</w:t>
        </w:r>
        <w:r w:rsidRPr="00AD1411">
          <w:t>.1.3.2-1)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233563" w:rsidRPr="00B4600B" w:rsidTr="00C93139">
        <w:trPr>
          <w:gridBefore w:val="1"/>
          <w:wBefore w:w="9" w:type="dxa"/>
          <w:ins w:id="917" w:author="cmcc" w:date="2021-07-01T14:03:00Z"/>
        </w:trPr>
        <w:tc>
          <w:tcPr>
            <w:tcW w:w="9738" w:type="dxa"/>
            <w:gridSpan w:val="4"/>
            <w:tcBorders>
              <w:top w:val="single" w:sz="4" w:space="0" w:color="auto"/>
              <w:left w:val="single" w:sz="4" w:space="0" w:color="auto"/>
              <w:bottom w:val="single" w:sz="4" w:space="0" w:color="auto"/>
              <w:right w:val="single" w:sz="4" w:space="0" w:color="auto"/>
            </w:tcBorders>
          </w:tcPr>
          <w:p w:rsidR="00233563" w:rsidRPr="00B4600B" w:rsidRDefault="00233563" w:rsidP="00C93139">
            <w:pPr>
              <w:pStyle w:val="TAL"/>
              <w:rPr>
                <w:ins w:id="918" w:author="cmcc" w:date="2021-07-01T14:03:00Z"/>
                <w:lang w:eastAsia="zh-CN"/>
              </w:rPr>
            </w:pPr>
            <w:ins w:id="919" w:author="cmcc" w:date="2021-07-01T14:03:00Z">
              <w:r w:rsidRPr="00B4600B">
                <w:t xml:space="preserve">Derivation Path: </w:t>
              </w:r>
            </w:ins>
            <w:ins w:id="920" w:author="cmcc" w:date="2021-07-01T14:06:00Z">
              <w:r w:rsidRPr="00AD1411">
                <w:t>TS 38.508-1, Table 4.7.1-</w:t>
              </w:r>
              <w:r>
                <w:rPr>
                  <w:rFonts w:hint="eastAsia"/>
                  <w:lang w:eastAsia="zh-CN"/>
                </w:rPr>
                <w:t>33</w:t>
              </w:r>
            </w:ins>
          </w:p>
        </w:tc>
      </w:tr>
      <w:tr w:rsidR="00233563" w:rsidRPr="00B4600B" w:rsidTr="00C93139">
        <w:tblPrEx>
          <w:tblCellMar>
            <w:left w:w="108" w:type="dxa"/>
            <w:right w:w="108" w:type="dxa"/>
          </w:tblCellMar>
        </w:tblPrEx>
        <w:trPr>
          <w:ins w:id="921" w:author="cmcc" w:date="2021-07-01T14:03:00Z"/>
        </w:trPr>
        <w:tc>
          <w:tcPr>
            <w:tcW w:w="4535" w:type="dxa"/>
            <w:gridSpan w:val="2"/>
          </w:tcPr>
          <w:p w:rsidR="00233563" w:rsidRPr="00B4600B" w:rsidRDefault="00233563" w:rsidP="00C93139">
            <w:pPr>
              <w:pStyle w:val="TAH"/>
              <w:rPr>
                <w:ins w:id="922" w:author="cmcc" w:date="2021-07-01T14:03:00Z"/>
              </w:rPr>
            </w:pPr>
            <w:ins w:id="923" w:author="cmcc" w:date="2021-07-01T14:03:00Z">
              <w:r w:rsidRPr="00B4600B">
                <w:t>Information Element</w:t>
              </w:r>
            </w:ins>
          </w:p>
        </w:tc>
        <w:tc>
          <w:tcPr>
            <w:tcW w:w="2267" w:type="dxa"/>
          </w:tcPr>
          <w:p w:rsidR="00233563" w:rsidRPr="00B4600B" w:rsidRDefault="00233563" w:rsidP="00C93139">
            <w:pPr>
              <w:pStyle w:val="TAH"/>
              <w:rPr>
                <w:ins w:id="924" w:author="cmcc" w:date="2021-07-01T14:03:00Z"/>
              </w:rPr>
            </w:pPr>
            <w:ins w:id="925" w:author="cmcc" w:date="2021-07-01T14:03:00Z">
              <w:r w:rsidRPr="00B4600B">
                <w:t>Value/remark</w:t>
              </w:r>
            </w:ins>
          </w:p>
        </w:tc>
        <w:tc>
          <w:tcPr>
            <w:tcW w:w="1700" w:type="dxa"/>
          </w:tcPr>
          <w:p w:rsidR="00233563" w:rsidRPr="00B4600B" w:rsidRDefault="00233563" w:rsidP="00C93139">
            <w:pPr>
              <w:pStyle w:val="TAH"/>
              <w:rPr>
                <w:ins w:id="926" w:author="cmcc" w:date="2021-07-01T14:03:00Z"/>
              </w:rPr>
            </w:pPr>
            <w:ins w:id="927" w:author="cmcc" w:date="2021-07-01T14:03:00Z">
              <w:r w:rsidRPr="00B4600B">
                <w:t>Comment</w:t>
              </w:r>
            </w:ins>
          </w:p>
        </w:tc>
        <w:tc>
          <w:tcPr>
            <w:tcW w:w="1245" w:type="dxa"/>
          </w:tcPr>
          <w:p w:rsidR="00233563" w:rsidRPr="00B4600B" w:rsidRDefault="00233563" w:rsidP="00C93139">
            <w:pPr>
              <w:pStyle w:val="TAH"/>
              <w:rPr>
                <w:ins w:id="928" w:author="cmcc" w:date="2021-07-01T14:03:00Z"/>
              </w:rPr>
            </w:pPr>
            <w:ins w:id="929" w:author="cmcc" w:date="2021-07-01T14:03:00Z">
              <w:r w:rsidRPr="00B4600B">
                <w:t>Condition</w:t>
              </w:r>
            </w:ins>
          </w:p>
        </w:tc>
      </w:tr>
      <w:tr w:rsidR="00233563" w:rsidRPr="00B4600B" w:rsidTr="00C93139">
        <w:tblPrEx>
          <w:tblCellMar>
            <w:left w:w="108" w:type="dxa"/>
            <w:right w:w="108" w:type="dxa"/>
          </w:tblCellMar>
        </w:tblPrEx>
        <w:trPr>
          <w:ins w:id="930" w:author="cmcc" w:date="2021-07-01T14:03:00Z"/>
        </w:trPr>
        <w:tc>
          <w:tcPr>
            <w:tcW w:w="4535" w:type="dxa"/>
            <w:gridSpan w:val="2"/>
          </w:tcPr>
          <w:p w:rsidR="00233563" w:rsidRPr="00B4600B" w:rsidRDefault="00233563" w:rsidP="00C93139">
            <w:pPr>
              <w:pStyle w:val="TAL"/>
              <w:rPr>
                <w:ins w:id="931" w:author="cmcc" w:date="2021-07-01T14:03:00Z"/>
              </w:rPr>
            </w:pPr>
            <w:ins w:id="932" w:author="cmcc" w:date="2021-07-01T14:03:00Z">
              <w:r w:rsidRPr="00B4600B">
                <w:t>S-NSSAI</w:t>
              </w:r>
            </w:ins>
          </w:p>
        </w:tc>
        <w:tc>
          <w:tcPr>
            <w:tcW w:w="2267" w:type="dxa"/>
          </w:tcPr>
          <w:p w:rsidR="00233563" w:rsidRPr="00B4600B" w:rsidRDefault="00233563" w:rsidP="00C93139">
            <w:pPr>
              <w:pStyle w:val="TAL"/>
              <w:rPr>
                <w:ins w:id="933" w:author="cmcc" w:date="2021-07-01T14:03:00Z"/>
              </w:rPr>
            </w:pPr>
            <w:ins w:id="934" w:author="cmcc" w:date="2021-07-01T14:03:00Z">
              <w:r w:rsidRPr="00B4600B">
                <w:t>Set according to specific message content</w:t>
              </w:r>
            </w:ins>
          </w:p>
        </w:tc>
        <w:tc>
          <w:tcPr>
            <w:tcW w:w="1700" w:type="dxa"/>
          </w:tcPr>
          <w:p w:rsidR="00233563" w:rsidRPr="00B4600B" w:rsidRDefault="00233563" w:rsidP="00C93139">
            <w:pPr>
              <w:pStyle w:val="TAL"/>
              <w:rPr>
                <w:ins w:id="935" w:author="cmcc" w:date="2021-07-01T14:03:00Z"/>
              </w:rPr>
            </w:pPr>
          </w:p>
        </w:tc>
        <w:tc>
          <w:tcPr>
            <w:tcW w:w="1245" w:type="dxa"/>
          </w:tcPr>
          <w:p w:rsidR="00233563" w:rsidRPr="00B4600B" w:rsidRDefault="00233563" w:rsidP="00C93139">
            <w:pPr>
              <w:pStyle w:val="TAL"/>
              <w:rPr>
                <w:ins w:id="936" w:author="cmcc" w:date="2021-07-01T14:03:00Z"/>
              </w:rPr>
            </w:pPr>
          </w:p>
        </w:tc>
      </w:tr>
      <w:tr w:rsidR="00233563" w:rsidRPr="00B4600B" w:rsidTr="00C93139">
        <w:tblPrEx>
          <w:tblCellMar>
            <w:left w:w="108" w:type="dxa"/>
            <w:right w:w="108" w:type="dxa"/>
          </w:tblCellMar>
        </w:tblPrEx>
        <w:trPr>
          <w:ins w:id="937" w:author="cmcc" w:date="2021-07-01T14:05:00Z"/>
        </w:trPr>
        <w:tc>
          <w:tcPr>
            <w:tcW w:w="4535" w:type="dxa"/>
            <w:gridSpan w:val="2"/>
          </w:tcPr>
          <w:p w:rsidR="00233563" w:rsidRPr="00B4600B" w:rsidRDefault="00233563" w:rsidP="00C93139">
            <w:pPr>
              <w:pStyle w:val="TAL"/>
              <w:rPr>
                <w:ins w:id="938" w:author="cmcc" w:date="2021-07-01T14:05:00Z"/>
              </w:rPr>
            </w:pPr>
            <w:ins w:id="939" w:author="cmcc" w:date="2021-07-01T14:05:00Z">
              <w:r w:rsidRPr="00AD1411">
                <w:t xml:space="preserve">     S-NSSAI IEI</w:t>
              </w:r>
            </w:ins>
          </w:p>
        </w:tc>
        <w:tc>
          <w:tcPr>
            <w:tcW w:w="2267" w:type="dxa"/>
          </w:tcPr>
          <w:p w:rsidR="00233563" w:rsidRPr="00B4600B" w:rsidRDefault="00233563" w:rsidP="00C93139">
            <w:pPr>
              <w:pStyle w:val="TAL"/>
              <w:rPr>
                <w:ins w:id="940" w:author="cmcc" w:date="2021-07-01T14:05:00Z"/>
              </w:rPr>
            </w:pPr>
          </w:p>
        </w:tc>
        <w:tc>
          <w:tcPr>
            <w:tcW w:w="1700" w:type="dxa"/>
          </w:tcPr>
          <w:p w:rsidR="00233563" w:rsidRPr="00B4600B" w:rsidRDefault="00233563" w:rsidP="00C93139">
            <w:pPr>
              <w:pStyle w:val="TAL"/>
              <w:rPr>
                <w:ins w:id="941" w:author="cmcc" w:date="2021-07-01T14:05:00Z"/>
              </w:rPr>
            </w:pPr>
            <w:ins w:id="942" w:author="cmcc" w:date="2021-07-01T14:05:00Z">
              <w:r w:rsidRPr="00AD1411">
                <w:t>S-NSSAI value 1</w:t>
              </w:r>
            </w:ins>
          </w:p>
        </w:tc>
        <w:tc>
          <w:tcPr>
            <w:tcW w:w="1245" w:type="dxa"/>
          </w:tcPr>
          <w:p w:rsidR="00233563" w:rsidRPr="00B4600B" w:rsidRDefault="00233563" w:rsidP="00C93139">
            <w:pPr>
              <w:pStyle w:val="TAL"/>
              <w:rPr>
                <w:ins w:id="943" w:author="cmcc" w:date="2021-07-01T14:05:00Z"/>
              </w:rPr>
            </w:pPr>
          </w:p>
        </w:tc>
      </w:tr>
      <w:tr w:rsidR="00233563" w:rsidRPr="00B4600B" w:rsidTr="00C93139">
        <w:tblPrEx>
          <w:tblCellMar>
            <w:left w:w="108" w:type="dxa"/>
            <w:right w:w="108" w:type="dxa"/>
          </w:tblCellMar>
        </w:tblPrEx>
        <w:trPr>
          <w:ins w:id="944" w:author="cmcc" w:date="2021-07-01T14:05:00Z"/>
        </w:trPr>
        <w:tc>
          <w:tcPr>
            <w:tcW w:w="4535" w:type="dxa"/>
            <w:gridSpan w:val="2"/>
          </w:tcPr>
          <w:p w:rsidR="00233563" w:rsidRPr="00B4600B" w:rsidRDefault="00233563" w:rsidP="00C93139">
            <w:pPr>
              <w:pStyle w:val="TAL"/>
              <w:rPr>
                <w:ins w:id="945" w:author="cmcc" w:date="2021-07-01T14:05:00Z"/>
              </w:rPr>
            </w:pPr>
            <w:ins w:id="946" w:author="cmcc" w:date="2021-07-01T14:05:00Z">
              <w:r w:rsidRPr="00AD1411">
                <w:t xml:space="preserve">     Length of S-NSSAI contents</w:t>
              </w:r>
            </w:ins>
          </w:p>
        </w:tc>
        <w:tc>
          <w:tcPr>
            <w:tcW w:w="2267" w:type="dxa"/>
          </w:tcPr>
          <w:p w:rsidR="00233563" w:rsidRPr="00B4600B" w:rsidRDefault="00233563" w:rsidP="00C93139">
            <w:pPr>
              <w:pStyle w:val="TAL"/>
              <w:rPr>
                <w:ins w:id="947" w:author="cmcc" w:date="2021-07-01T14:05:00Z"/>
              </w:rPr>
            </w:pPr>
            <w:ins w:id="948" w:author="cmcc" w:date="2021-07-01T14:05:00Z">
              <w:r w:rsidRPr="00AD1411">
                <w:t>‘00000001’B</w:t>
              </w:r>
            </w:ins>
          </w:p>
        </w:tc>
        <w:tc>
          <w:tcPr>
            <w:tcW w:w="1700" w:type="dxa"/>
          </w:tcPr>
          <w:p w:rsidR="00233563" w:rsidRPr="00B4600B" w:rsidRDefault="00233563" w:rsidP="00C93139">
            <w:pPr>
              <w:pStyle w:val="TAL"/>
              <w:rPr>
                <w:ins w:id="949" w:author="cmcc" w:date="2021-07-01T14:05:00Z"/>
              </w:rPr>
            </w:pPr>
            <w:ins w:id="950" w:author="cmcc" w:date="2021-07-01T14:05:00Z">
              <w:r w:rsidRPr="00AD1411">
                <w:t>SST</w:t>
              </w:r>
            </w:ins>
          </w:p>
        </w:tc>
        <w:tc>
          <w:tcPr>
            <w:tcW w:w="1245" w:type="dxa"/>
          </w:tcPr>
          <w:p w:rsidR="00233563" w:rsidRPr="00B4600B" w:rsidRDefault="00233563" w:rsidP="00C93139">
            <w:pPr>
              <w:pStyle w:val="TAL"/>
              <w:rPr>
                <w:ins w:id="951" w:author="cmcc" w:date="2021-07-01T14:05:00Z"/>
              </w:rPr>
            </w:pPr>
          </w:p>
        </w:tc>
      </w:tr>
      <w:tr w:rsidR="00233563" w:rsidRPr="00B4600B" w:rsidTr="00C93139">
        <w:tblPrEx>
          <w:tblCellMar>
            <w:left w:w="108" w:type="dxa"/>
            <w:right w:w="108" w:type="dxa"/>
          </w:tblCellMar>
        </w:tblPrEx>
        <w:trPr>
          <w:ins w:id="952" w:author="cmcc" w:date="2021-07-01T14:05:00Z"/>
        </w:trPr>
        <w:tc>
          <w:tcPr>
            <w:tcW w:w="4535" w:type="dxa"/>
            <w:gridSpan w:val="2"/>
          </w:tcPr>
          <w:p w:rsidR="00233563" w:rsidRPr="00B4600B" w:rsidRDefault="00233563" w:rsidP="00C93139">
            <w:pPr>
              <w:pStyle w:val="TAL"/>
              <w:rPr>
                <w:ins w:id="953" w:author="cmcc" w:date="2021-07-01T14:05:00Z"/>
              </w:rPr>
            </w:pPr>
            <w:ins w:id="954" w:author="cmcc" w:date="2021-07-01T14:05:00Z">
              <w:r w:rsidRPr="00AD1411">
                <w:t xml:space="preserve">     SST</w:t>
              </w:r>
            </w:ins>
          </w:p>
        </w:tc>
        <w:tc>
          <w:tcPr>
            <w:tcW w:w="2267" w:type="dxa"/>
          </w:tcPr>
          <w:p w:rsidR="00233563" w:rsidRPr="00B4600B" w:rsidRDefault="00233563" w:rsidP="006706D7">
            <w:pPr>
              <w:pStyle w:val="TAL"/>
              <w:rPr>
                <w:ins w:id="955" w:author="cmcc" w:date="2021-07-01T14:05:00Z"/>
              </w:rPr>
            </w:pPr>
            <w:ins w:id="956" w:author="cmcc" w:date="2021-07-01T14:05:00Z">
              <w:r w:rsidRPr="00AD1411">
                <w:t>‘000000</w:t>
              </w:r>
            </w:ins>
            <w:ins w:id="957" w:author="cmcc" w:date="2021-07-01T16:31:00Z">
              <w:r w:rsidR="006706D7">
                <w:rPr>
                  <w:rFonts w:hint="eastAsia"/>
                  <w:lang w:eastAsia="zh-CN"/>
                </w:rPr>
                <w:t>0</w:t>
              </w:r>
            </w:ins>
            <w:ins w:id="958" w:author="cmcc" w:date="2021-07-01T16:37:00Z">
              <w:r w:rsidR="006706D7">
                <w:rPr>
                  <w:rFonts w:hint="eastAsia"/>
                  <w:lang w:eastAsia="zh-CN"/>
                </w:rPr>
                <w:t>1</w:t>
              </w:r>
            </w:ins>
            <w:ins w:id="959" w:author="cmcc" w:date="2021-07-01T14:05:00Z">
              <w:r w:rsidRPr="00AD1411">
                <w:t>’B</w:t>
              </w:r>
            </w:ins>
          </w:p>
        </w:tc>
        <w:tc>
          <w:tcPr>
            <w:tcW w:w="1700" w:type="dxa"/>
          </w:tcPr>
          <w:p w:rsidR="00233563" w:rsidRPr="00B4600B" w:rsidRDefault="00233563" w:rsidP="006706D7">
            <w:pPr>
              <w:pStyle w:val="TAL"/>
              <w:rPr>
                <w:ins w:id="960" w:author="cmcc" w:date="2021-07-01T14:05:00Z"/>
              </w:rPr>
            </w:pPr>
            <w:ins w:id="961" w:author="cmcc" w:date="2021-07-01T14:05:00Z">
              <w:r>
                <w:t xml:space="preserve">SST value </w:t>
              </w:r>
            </w:ins>
            <w:ins w:id="962" w:author="cmcc" w:date="2021-07-01T16:37:00Z">
              <w:r w:rsidR="006706D7">
                <w:rPr>
                  <w:rFonts w:hint="eastAsia"/>
                  <w:lang w:eastAsia="zh-CN"/>
                </w:rPr>
                <w:t>1</w:t>
              </w:r>
            </w:ins>
          </w:p>
        </w:tc>
        <w:tc>
          <w:tcPr>
            <w:tcW w:w="1245" w:type="dxa"/>
          </w:tcPr>
          <w:p w:rsidR="00233563" w:rsidRPr="00B4600B" w:rsidRDefault="00233563" w:rsidP="00C93139">
            <w:pPr>
              <w:pStyle w:val="TAL"/>
              <w:rPr>
                <w:ins w:id="963" w:author="cmcc" w:date="2021-07-01T14:05:00Z"/>
              </w:rPr>
            </w:pPr>
          </w:p>
        </w:tc>
      </w:tr>
      <w:tr w:rsidR="00233563" w:rsidRPr="00B4600B" w:rsidTr="00C93139">
        <w:tblPrEx>
          <w:tblCellMar>
            <w:left w:w="108" w:type="dxa"/>
            <w:right w:w="108" w:type="dxa"/>
          </w:tblCellMar>
        </w:tblPrEx>
        <w:trPr>
          <w:ins w:id="964" w:author="cmcc" w:date="2021-07-01T14:05:00Z"/>
        </w:trPr>
        <w:tc>
          <w:tcPr>
            <w:tcW w:w="4535" w:type="dxa"/>
            <w:gridSpan w:val="2"/>
          </w:tcPr>
          <w:p w:rsidR="00233563" w:rsidRPr="00B4600B" w:rsidRDefault="00233563" w:rsidP="00C93139">
            <w:pPr>
              <w:pStyle w:val="TAL"/>
              <w:rPr>
                <w:ins w:id="965" w:author="cmcc" w:date="2021-07-01T14:05:00Z"/>
              </w:rPr>
            </w:pPr>
            <w:ins w:id="966" w:author="cmcc" w:date="2021-07-01T14:05:00Z">
              <w:r w:rsidRPr="00AD1411">
                <w:t xml:space="preserve">     SD</w:t>
              </w:r>
            </w:ins>
          </w:p>
        </w:tc>
        <w:tc>
          <w:tcPr>
            <w:tcW w:w="2267" w:type="dxa"/>
          </w:tcPr>
          <w:p w:rsidR="00233563" w:rsidRPr="00B4600B" w:rsidRDefault="00233563" w:rsidP="00C93139">
            <w:pPr>
              <w:pStyle w:val="TAL"/>
              <w:rPr>
                <w:ins w:id="967" w:author="cmcc" w:date="2021-07-01T14:05:00Z"/>
              </w:rPr>
            </w:pPr>
            <w:ins w:id="968" w:author="cmcc" w:date="2021-07-01T14:05:00Z">
              <w:r w:rsidRPr="00AD1411">
                <w:t>Not Present</w:t>
              </w:r>
            </w:ins>
          </w:p>
        </w:tc>
        <w:tc>
          <w:tcPr>
            <w:tcW w:w="1700" w:type="dxa"/>
          </w:tcPr>
          <w:p w:rsidR="00233563" w:rsidRPr="00B4600B" w:rsidRDefault="00233563" w:rsidP="00C93139">
            <w:pPr>
              <w:pStyle w:val="TAL"/>
              <w:rPr>
                <w:ins w:id="969" w:author="cmcc" w:date="2021-07-01T14:05:00Z"/>
              </w:rPr>
            </w:pPr>
          </w:p>
        </w:tc>
        <w:tc>
          <w:tcPr>
            <w:tcW w:w="1245" w:type="dxa"/>
          </w:tcPr>
          <w:p w:rsidR="00233563" w:rsidRPr="00B4600B" w:rsidRDefault="00233563" w:rsidP="00C93139">
            <w:pPr>
              <w:pStyle w:val="TAL"/>
              <w:rPr>
                <w:ins w:id="970" w:author="cmcc" w:date="2021-07-01T14:05:00Z"/>
              </w:rPr>
            </w:pPr>
          </w:p>
        </w:tc>
      </w:tr>
      <w:tr w:rsidR="00233563" w:rsidRPr="00B4600B" w:rsidTr="00C93139">
        <w:tblPrEx>
          <w:tblCellMar>
            <w:left w:w="108" w:type="dxa"/>
            <w:right w:w="108" w:type="dxa"/>
          </w:tblCellMar>
        </w:tblPrEx>
        <w:trPr>
          <w:ins w:id="971" w:author="cmcc" w:date="2021-07-01T14:05:00Z"/>
        </w:trPr>
        <w:tc>
          <w:tcPr>
            <w:tcW w:w="4535" w:type="dxa"/>
            <w:gridSpan w:val="2"/>
          </w:tcPr>
          <w:p w:rsidR="00233563" w:rsidRPr="00B4600B" w:rsidRDefault="00233563" w:rsidP="00C93139">
            <w:pPr>
              <w:pStyle w:val="TAL"/>
              <w:rPr>
                <w:ins w:id="972" w:author="cmcc" w:date="2021-07-01T14:05:00Z"/>
              </w:rPr>
            </w:pPr>
            <w:ins w:id="973" w:author="cmcc" w:date="2021-07-01T14:05:00Z">
              <w:r w:rsidRPr="00AD1411">
                <w:t xml:space="preserve">     Mapped configured SST</w:t>
              </w:r>
            </w:ins>
          </w:p>
        </w:tc>
        <w:tc>
          <w:tcPr>
            <w:tcW w:w="2267" w:type="dxa"/>
          </w:tcPr>
          <w:p w:rsidR="00233563" w:rsidRPr="00B4600B" w:rsidRDefault="00233563" w:rsidP="00C93139">
            <w:pPr>
              <w:pStyle w:val="TAL"/>
              <w:rPr>
                <w:ins w:id="974" w:author="cmcc" w:date="2021-07-01T14:05:00Z"/>
              </w:rPr>
            </w:pPr>
            <w:ins w:id="975" w:author="cmcc" w:date="2021-07-01T14:05:00Z">
              <w:r w:rsidRPr="00AD1411">
                <w:t>Not Present</w:t>
              </w:r>
            </w:ins>
          </w:p>
        </w:tc>
        <w:tc>
          <w:tcPr>
            <w:tcW w:w="1700" w:type="dxa"/>
          </w:tcPr>
          <w:p w:rsidR="00233563" w:rsidRPr="00B4600B" w:rsidRDefault="00233563" w:rsidP="00C93139">
            <w:pPr>
              <w:pStyle w:val="TAL"/>
              <w:rPr>
                <w:ins w:id="976" w:author="cmcc" w:date="2021-07-01T14:05:00Z"/>
              </w:rPr>
            </w:pPr>
          </w:p>
        </w:tc>
        <w:tc>
          <w:tcPr>
            <w:tcW w:w="1245" w:type="dxa"/>
          </w:tcPr>
          <w:p w:rsidR="00233563" w:rsidRPr="00B4600B" w:rsidRDefault="00233563" w:rsidP="00C93139">
            <w:pPr>
              <w:pStyle w:val="TAL"/>
              <w:rPr>
                <w:ins w:id="977" w:author="cmcc" w:date="2021-07-01T14:05:00Z"/>
              </w:rPr>
            </w:pPr>
          </w:p>
        </w:tc>
      </w:tr>
      <w:tr w:rsidR="00233563" w:rsidRPr="00B4600B" w:rsidTr="00C93139">
        <w:tblPrEx>
          <w:tblCellMar>
            <w:left w:w="108" w:type="dxa"/>
            <w:right w:w="108" w:type="dxa"/>
          </w:tblCellMar>
        </w:tblPrEx>
        <w:trPr>
          <w:ins w:id="978" w:author="cmcc" w:date="2021-07-01T14:05:00Z"/>
        </w:trPr>
        <w:tc>
          <w:tcPr>
            <w:tcW w:w="4535" w:type="dxa"/>
            <w:gridSpan w:val="2"/>
          </w:tcPr>
          <w:p w:rsidR="00233563" w:rsidRPr="00B4600B" w:rsidRDefault="00233563" w:rsidP="00C93139">
            <w:pPr>
              <w:pStyle w:val="TAL"/>
              <w:rPr>
                <w:ins w:id="979" w:author="cmcc" w:date="2021-07-01T14:05:00Z"/>
              </w:rPr>
            </w:pPr>
            <w:ins w:id="980" w:author="cmcc" w:date="2021-07-01T14:05:00Z">
              <w:r w:rsidRPr="00AD1411">
                <w:t xml:space="preserve">     Mapped configured SD</w:t>
              </w:r>
            </w:ins>
          </w:p>
        </w:tc>
        <w:tc>
          <w:tcPr>
            <w:tcW w:w="2267" w:type="dxa"/>
          </w:tcPr>
          <w:p w:rsidR="00233563" w:rsidRPr="00B4600B" w:rsidRDefault="00233563" w:rsidP="00C93139">
            <w:pPr>
              <w:pStyle w:val="TAL"/>
              <w:rPr>
                <w:ins w:id="981" w:author="cmcc" w:date="2021-07-01T14:05:00Z"/>
              </w:rPr>
            </w:pPr>
            <w:ins w:id="982" w:author="cmcc" w:date="2021-07-01T14:05:00Z">
              <w:r w:rsidRPr="00AD1411">
                <w:t>Not Present</w:t>
              </w:r>
            </w:ins>
          </w:p>
        </w:tc>
        <w:tc>
          <w:tcPr>
            <w:tcW w:w="1700" w:type="dxa"/>
          </w:tcPr>
          <w:p w:rsidR="00233563" w:rsidRPr="00B4600B" w:rsidRDefault="00233563" w:rsidP="00C93139">
            <w:pPr>
              <w:pStyle w:val="TAL"/>
              <w:rPr>
                <w:ins w:id="983" w:author="cmcc" w:date="2021-07-01T14:05:00Z"/>
              </w:rPr>
            </w:pPr>
          </w:p>
        </w:tc>
        <w:tc>
          <w:tcPr>
            <w:tcW w:w="1245" w:type="dxa"/>
          </w:tcPr>
          <w:p w:rsidR="00233563" w:rsidRPr="00B4600B" w:rsidRDefault="00233563" w:rsidP="00C93139">
            <w:pPr>
              <w:pStyle w:val="TAL"/>
              <w:rPr>
                <w:ins w:id="984" w:author="cmcc" w:date="2021-07-01T14:05:00Z"/>
              </w:rPr>
            </w:pPr>
          </w:p>
        </w:tc>
      </w:tr>
      <w:tr w:rsidR="00233563" w:rsidRPr="00B4600B" w:rsidTr="00C93139">
        <w:tblPrEx>
          <w:tblCellMar>
            <w:left w:w="108" w:type="dxa"/>
            <w:right w:w="108" w:type="dxa"/>
          </w:tblCellMar>
        </w:tblPrEx>
        <w:trPr>
          <w:ins w:id="985" w:author="cmcc" w:date="2021-07-01T14:03:00Z"/>
        </w:trPr>
        <w:tc>
          <w:tcPr>
            <w:tcW w:w="4535" w:type="dxa"/>
            <w:gridSpan w:val="2"/>
          </w:tcPr>
          <w:p w:rsidR="00233563" w:rsidRPr="00B4600B" w:rsidRDefault="00233563" w:rsidP="00C93139">
            <w:pPr>
              <w:pStyle w:val="TAL"/>
              <w:rPr>
                <w:ins w:id="986" w:author="cmcc" w:date="2021-07-01T14:03:00Z"/>
              </w:rPr>
            </w:pPr>
            <w:ins w:id="987" w:author="cmcc" w:date="2021-07-01T14:03:00Z">
              <w:r w:rsidRPr="00B4600B">
                <w:t>EAP message</w:t>
              </w:r>
            </w:ins>
          </w:p>
        </w:tc>
        <w:tc>
          <w:tcPr>
            <w:tcW w:w="2267" w:type="dxa"/>
          </w:tcPr>
          <w:p w:rsidR="00233563" w:rsidRPr="00B4600B" w:rsidRDefault="00233563" w:rsidP="00C93139">
            <w:pPr>
              <w:pStyle w:val="TAL"/>
              <w:rPr>
                <w:ins w:id="988" w:author="cmcc" w:date="2021-07-01T14:03:00Z"/>
              </w:rPr>
            </w:pPr>
            <w:ins w:id="989" w:author="cmcc" w:date="2021-07-01T14:03:00Z">
              <w:r w:rsidRPr="00B4600B">
                <w:t>EAP-Success</w:t>
              </w:r>
            </w:ins>
          </w:p>
        </w:tc>
        <w:tc>
          <w:tcPr>
            <w:tcW w:w="1700" w:type="dxa"/>
          </w:tcPr>
          <w:p w:rsidR="00233563" w:rsidRPr="00B4600B" w:rsidRDefault="00233563" w:rsidP="00C93139">
            <w:pPr>
              <w:pStyle w:val="TAL"/>
              <w:rPr>
                <w:ins w:id="990" w:author="cmcc" w:date="2021-07-01T14:03:00Z"/>
                <w:lang w:eastAsia="zh-CN"/>
              </w:rPr>
            </w:pPr>
          </w:p>
        </w:tc>
        <w:tc>
          <w:tcPr>
            <w:tcW w:w="1245" w:type="dxa"/>
          </w:tcPr>
          <w:p w:rsidR="00233563" w:rsidRPr="00B4600B" w:rsidRDefault="00233563" w:rsidP="00C93139">
            <w:pPr>
              <w:pStyle w:val="TAL"/>
              <w:rPr>
                <w:ins w:id="991" w:author="cmcc" w:date="2021-07-01T14:03:00Z"/>
              </w:rPr>
            </w:pPr>
          </w:p>
        </w:tc>
      </w:tr>
    </w:tbl>
    <w:p w:rsidR="006706D7" w:rsidRPr="00DC5238" w:rsidRDefault="006706D7" w:rsidP="009D490D">
      <w:pPr>
        <w:rPr>
          <w:ins w:id="992" w:author="cmcc" w:date="2021-06-29T14:49:00Z"/>
          <w:lang w:eastAsia="zh-CN"/>
        </w:rPr>
      </w:pPr>
    </w:p>
    <w:p w:rsidR="002A6E96" w:rsidRPr="00AD1411" w:rsidRDefault="002A6E96" w:rsidP="002A6E96">
      <w:pPr>
        <w:pStyle w:val="TH"/>
        <w:rPr>
          <w:ins w:id="993" w:author="cmcc" w:date="2021-06-30T16:28:00Z"/>
        </w:rPr>
      </w:pPr>
      <w:ins w:id="994" w:author="cmcc" w:date="2021-06-30T16:28:00Z">
        <w:r w:rsidRPr="00AD1411">
          <w:t>Table 9.1.</w:t>
        </w:r>
        <w:r>
          <w:rPr>
            <w:rFonts w:hint="eastAsia"/>
          </w:rPr>
          <w:t>10</w:t>
        </w:r>
        <w:r w:rsidRPr="00AD1411">
          <w:t>.1.3.3-</w:t>
        </w:r>
      </w:ins>
      <w:ins w:id="995" w:author="cmcc" w:date="2021-07-01T14:03:00Z">
        <w:r w:rsidR="00233563">
          <w:rPr>
            <w:rFonts w:hint="eastAsia"/>
            <w:lang w:eastAsia="zh-CN"/>
          </w:rPr>
          <w:t>6</w:t>
        </w:r>
      </w:ins>
      <w:ins w:id="996" w:author="cmcc" w:date="2021-06-30T16:28:00Z">
        <w:r w:rsidRPr="00AD1411">
          <w:t xml:space="preserve">: CONFIGURATION UPDATE COMMAND (step </w:t>
        </w:r>
      </w:ins>
      <w:ins w:id="997" w:author="cmcc" w:date="2021-06-30T16:30:00Z">
        <w:r>
          <w:rPr>
            <w:rFonts w:hint="eastAsia"/>
            <w:lang w:eastAsia="zh-CN"/>
          </w:rPr>
          <w:t>1</w:t>
        </w:r>
      </w:ins>
      <w:ins w:id="998" w:author="cmcc" w:date="2021-07-01T12:00:00Z">
        <w:r w:rsidR="00700644">
          <w:rPr>
            <w:rFonts w:hint="eastAsia"/>
            <w:lang w:eastAsia="zh-CN"/>
          </w:rPr>
          <w:t>7</w:t>
        </w:r>
      </w:ins>
      <w:ins w:id="999" w:author="cmcc" w:date="2021-06-30T16:28:00Z">
        <w:r w:rsidRPr="00AD1411">
          <w:t xml:space="preserve">, </w:t>
        </w:r>
      </w:ins>
      <w:ins w:id="1000" w:author="cmcc" w:date="2021-06-30T16:29:00Z">
        <w:r>
          <w:rPr>
            <w:rFonts w:hint="eastAsia"/>
            <w:lang w:eastAsia="zh-CN"/>
          </w:rPr>
          <w:t xml:space="preserve">Table </w:t>
        </w:r>
        <w:r>
          <w:t>9.1.</w:t>
        </w:r>
        <w:r>
          <w:rPr>
            <w:rFonts w:hint="eastAsia"/>
          </w:rPr>
          <w:t>10</w:t>
        </w:r>
        <w:r w:rsidRPr="00AD1411">
          <w:t>.1.3.2-1</w:t>
        </w:r>
      </w:ins>
      <w:ins w:id="1001" w:author="cmcc" w:date="2021-06-30T16:28:00Z">
        <w:r w:rsidRPr="00AD141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2A6E96" w:rsidRPr="00AD1411" w:rsidTr="002A6E96">
        <w:trPr>
          <w:gridBefore w:val="1"/>
          <w:wBefore w:w="9" w:type="dxa"/>
          <w:ins w:id="1002" w:author="cmcc" w:date="2021-06-30T16:28:00Z"/>
        </w:trPr>
        <w:tc>
          <w:tcPr>
            <w:tcW w:w="9738" w:type="dxa"/>
            <w:gridSpan w:val="4"/>
          </w:tcPr>
          <w:p w:rsidR="002A6E96" w:rsidRPr="00AD1411" w:rsidRDefault="002A6E96" w:rsidP="002A6E96">
            <w:pPr>
              <w:pStyle w:val="TAL"/>
              <w:rPr>
                <w:ins w:id="1003" w:author="cmcc" w:date="2021-06-30T16:28:00Z"/>
                <w:lang w:eastAsia="zh-CN"/>
              </w:rPr>
            </w:pPr>
            <w:ins w:id="1004" w:author="cmcc" w:date="2021-06-30T16:28:00Z">
              <w:r w:rsidRPr="00AD1411">
                <w:t>Derivation path: TS 38.508-1, Table 4.7.1-19</w:t>
              </w:r>
            </w:ins>
          </w:p>
        </w:tc>
      </w:tr>
      <w:tr w:rsidR="002A6E96" w:rsidRPr="00AD1411" w:rsidTr="002A6E96">
        <w:tblPrEx>
          <w:tblCellMar>
            <w:left w:w="108" w:type="dxa"/>
            <w:right w:w="108" w:type="dxa"/>
          </w:tblCellMar>
        </w:tblPrEx>
        <w:trPr>
          <w:ins w:id="1005" w:author="cmcc" w:date="2021-06-30T16:28:00Z"/>
        </w:trPr>
        <w:tc>
          <w:tcPr>
            <w:tcW w:w="4535" w:type="dxa"/>
            <w:gridSpan w:val="2"/>
          </w:tcPr>
          <w:p w:rsidR="002A6E96" w:rsidRPr="00AD1411" w:rsidRDefault="002A6E96" w:rsidP="002A6E96">
            <w:pPr>
              <w:pStyle w:val="TAH"/>
              <w:rPr>
                <w:ins w:id="1006" w:author="cmcc" w:date="2021-06-30T16:28:00Z"/>
              </w:rPr>
            </w:pPr>
            <w:ins w:id="1007" w:author="cmcc" w:date="2021-06-30T16:28:00Z">
              <w:r w:rsidRPr="00AD1411">
                <w:t>Information Element</w:t>
              </w:r>
            </w:ins>
          </w:p>
        </w:tc>
        <w:tc>
          <w:tcPr>
            <w:tcW w:w="2267" w:type="dxa"/>
          </w:tcPr>
          <w:p w:rsidR="002A6E96" w:rsidRPr="00AD1411" w:rsidRDefault="002A6E96" w:rsidP="002A6E96">
            <w:pPr>
              <w:pStyle w:val="TAH"/>
              <w:rPr>
                <w:ins w:id="1008" w:author="cmcc" w:date="2021-06-30T16:28:00Z"/>
              </w:rPr>
            </w:pPr>
            <w:ins w:id="1009" w:author="cmcc" w:date="2021-06-30T16:28:00Z">
              <w:r w:rsidRPr="00AD1411">
                <w:t>Value/remark</w:t>
              </w:r>
            </w:ins>
          </w:p>
        </w:tc>
        <w:tc>
          <w:tcPr>
            <w:tcW w:w="1700" w:type="dxa"/>
          </w:tcPr>
          <w:p w:rsidR="002A6E96" w:rsidRPr="00AD1411" w:rsidRDefault="002A6E96" w:rsidP="002A6E96">
            <w:pPr>
              <w:pStyle w:val="TAH"/>
              <w:rPr>
                <w:ins w:id="1010" w:author="cmcc" w:date="2021-06-30T16:28:00Z"/>
              </w:rPr>
            </w:pPr>
            <w:ins w:id="1011" w:author="cmcc" w:date="2021-06-30T16:28:00Z">
              <w:r w:rsidRPr="00AD1411">
                <w:t>Comment</w:t>
              </w:r>
            </w:ins>
          </w:p>
        </w:tc>
        <w:tc>
          <w:tcPr>
            <w:tcW w:w="1245" w:type="dxa"/>
          </w:tcPr>
          <w:p w:rsidR="002A6E96" w:rsidRPr="00AD1411" w:rsidRDefault="002A6E96" w:rsidP="002A6E96">
            <w:pPr>
              <w:pStyle w:val="TAH"/>
              <w:rPr>
                <w:ins w:id="1012" w:author="cmcc" w:date="2021-06-30T16:28:00Z"/>
              </w:rPr>
            </w:pPr>
            <w:ins w:id="1013" w:author="cmcc" w:date="2021-06-30T16:28:00Z">
              <w:r w:rsidRPr="00AD1411">
                <w:t>Condition</w:t>
              </w:r>
            </w:ins>
          </w:p>
        </w:tc>
      </w:tr>
      <w:tr w:rsidR="002A6E96" w:rsidRPr="00AD1411" w:rsidTr="002A6E96">
        <w:tblPrEx>
          <w:tblCellMar>
            <w:left w:w="108" w:type="dxa"/>
            <w:right w:w="108" w:type="dxa"/>
          </w:tblCellMar>
        </w:tblPrEx>
        <w:trPr>
          <w:ins w:id="1014" w:author="cmcc" w:date="2021-06-30T16:28:00Z"/>
        </w:trPr>
        <w:tc>
          <w:tcPr>
            <w:tcW w:w="4535" w:type="dxa"/>
            <w:gridSpan w:val="2"/>
          </w:tcPr>
          <w:p w:rsidR="002A6E96" w:rsidRPr="00AD1411" w:rsidRDefault="002A6E96" w:rsidP="002A6E96">
            <w:pPr>
              <w:pStyle w:val="TAL"/>
              <w:rPr>
                <w:ins w:id="1015" w:author="cmcc" w:date="2021-06-30T16:28:00Z"/>
                <w:rFonts w:cs="Arial"/>
                <w:szCs w:val="18"/>
              </w:rPr>
            </w:pPr>
            <w:ins w:id="1016" w:author="cmcc" w:date="2021-06-30T16:28:00Z">
              <w:r w:rsidRPr="00AD1411">
                <w:t>Configuration update indication</w:t>
              </w:r>
            </w:ins>
          </w:p>
        </w:tc>
        <w:tc>
          <w:tcPr>
            <w:tcW w:w="2267" w:type="dxa"/>
          </w:tcPr>
          <w:p w:rsidR="002A6E96" w:rsidRPr="00AD1411" w:rsidRDefault="002A6E96" w:rsidP="002A6E96">
            <w:pPr>
              <w:pStyle w:val="TAL"/>
              <w:rPr>
                <w:ins w:id="1017" w:author="cmcc" w:date="2021-06-30T16:28:00Z"/>
              </w:rPr>
            </w:pPr>
            <w:ins w:id="1018" w:author="cmcc" w:date="2021-06-30T16:28:00Z">
              <w:r w:rsidRPr="00AD1411">
                <w:t>0001</w:t>
              </w:r>
            </w:ins>
          </w:p>
        </w:tc>
        <w:tc>
          <w:tcPr>
            <w:tcW w:w="1700" w:type="dxa"/>
          </w:tcPr>
          <w:p w:rsidR="002A6E96" w:rsidRPr="00AD1411" w:rsidRDefault="002A6E96" w:rsidP="002A6E96">
            <w:pPr>
              <w:pStyle w:val="TAL"/>
              <w:rPr>
                <w:ins w:id="1019" w:author="cmcc" w:date="2021-06-30T16:28:00Z"/>
              </w:rPr>
            </w:pPr>
            <w:ins w:id="1020" w:author="cmcc" w:date="2021-06-30T16:28:00Z">
              <w:r>
                <w:t>Acknowledgement</w:t>
              </w:r>
              <w:r w:rsidRPr="00AD1411">
                <w:t xml:space="preserve"> requested</w:t>
              </w:r>
            </w:ins>
          </w:p>
        </w:tc>
        <w:tc>
          <w:tcPr>
            <w:tcW w:w="1245" w:type="dxa"/>
          </w:tcPr>
          <w:p w:rsidR="002A6E96" w:rsidRPr="00AD1411" w:rsidRDefault="002A6E96" w:rsidP="002A6E96">
            <w:pPr>
              <w:pStyle w:val="TAL"/>
              <w:rPr>
                <w:ins w:id="1021" w:author="cmcc" w:date="2021-06-30T16:28:00Z"/>
              </w:rPr>
            </w:pPr>
          </w:p>
        </w:tc>
      </w:tr>
      <w:tr w:rsidR="002A6E96" w:rsidRPr="00AD1411" w:rsidTr="002A6E96">
        <w:tblPrEx>
          <w:tblCellMar>
            <w:left w:w="108" w:type="dxa"/>
            <w:right w:w="108" w:type="dxa"/>
          </w:tblCellMar>
        </w:tblPrEx>
        <w:trPr>
          <w:ins w:id="1022" w:author="cmcc" w:date="2021-06-30T16:28:00Z"/>
        </w:trPr>
        <w:tc>
          <w:tcPr>
            <w:tcW w:w="4535" w:type="dxa"/>
            <w:gridSpan w:val="2"/>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23" w:author="cmcc" w:date="2021-06-30T16:28:00Z"/>
                <w:rFonts w:cs="Arial"/>
                <w:szCs w:val="18"/>
              </w:rPr>
            </w:pPr>
            <w:ins w:id="1024" w:author="cmcc" w:date="2021-06-30T16:28:00Z">
              <w:r w:rsidRPr="00AD1411">
                <w:rPr>
                  <w:rFonts w:cs="Arial"/>
                  <w:szCs w:val="18"/>
                </w:rPr>
                <w:t>Allowed NSSAI</w:t>
              </w:r>
            </w:ins>
          </w:p>
        </w:tc>
        <w:tc>
          <w:tcPr>
            <w:tcW w:w="2267"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25" w:author="cmcc" w:date="2021-06-30T16:28:00Z"/>
              </w:rPr>
            </w:pPr>
          </w:p>
        </w:tc>
        <w:tc>
          <w:tcPr>
            <w:tcW w:w="1700"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26" w:author="cmcc" w:date="2021-06-30T16:28:00Z"/>
              </w:rPr>
            </w:pPr>
          </w:p>
        </w:tc>
        <w:tc>
          <w:tcPr>
            <w:tcW w:w="1245"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27" w:author="cmcc" w:date="2021-06-30T16:28:00Z"/>
              </w:rPr>
            </w:pPr>
          </w:p>
        </w:tc>
      </w:tr>
      <w:tr w:rsidR="002A6E96" w:rsidRPr="00AD1411" w:rsidTr="002A6E96">
        <w:tblPrEx>
          <w:tblCellMar>
            <w:left w:w="108" w:type="dxa"/>
            <w:right w:w="108" w:type="dxa"/>
          </w:tblCellMar>
        </w:tblPrEx>
        <w:trPr>
          <w:ins w:id="1028" w:author="cmcc" w:date="2021-06-30T16:28:00Z"/>
        </w:trPr>
        <w:tc>
          <w:tcPr>
            <w:tcW w:w="4535" w:type="dxa"/>
            <w:gridSpan w:val="2"/>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29" w:author="cmcc" w:date="2021-06-30T16:28:00Z"/>
                <w:rFonts w:cs="Arial"/>
                <w:szCs w:val="18"/>
              </w:rPr>
            </w:pPr>
            <w:ins w:id="1030" w:author="cmcc" w:date="2021-06-30T16:32:00Z">
              <w:r w:rsidRPr="00AD1411">
                <w:t xml:space="preserve">     S-NSSAI IEI</w:t>
              </w:r>
            </w:ins>
          </w:p>
        </w:tc>
        <w:tc>
          <w:tcPr>
            <w:tcW w:w="2267"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31" w:author="cmcc" w:date="2021-06-30T16:28:00Z"/>
              </w:rPr>
            </w:pPr>
          </w:p>
        </w:tc>
        <w:tc>
          <w:tcPr>
            <w:tcW w:w="1700"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32" w:author="cmcc" w:date="2021-06-30T16:28:00Z"/>
              </w:rPr>
            </w:pPr>
            <w:ins w:id="1033" w:author="cmcc" w:date="2021-06-30T16:32:00Z">
              <w:r w:rsidRPr="00AD1411">
                <w:t>S-NSSAI value 1</w:t>
              </w:r>
            </w:ins>
          </w:p>
        </w:tc>
        <w:tc>
          <w:tcPr>
            <w:tcW w:w="1245"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34" w:author="cmcc" w:date="2021-06-30T16:28:00Z"/>
              </w:rPr>
            </w:pPr>
          </w:p>
        </w:tc>
      </w:tr>
      <w:tr w:rsidR="002A6E96" w:rsidRPr="00AD1411" w:rsidTr="002A6E96">
        <w:tblPrEx>
          <w:tblCellMar>
            <w:left w:w="108" w:type="dxa"/>
            <w:right w:w="108" w:type="dxa"/>
          </w:tblCellMar>
        </w:tblPrEx>
        <w:trPr>
          <w:ins w:id="1035" w:author="cmcc" w:date="2021-06-30T16:28:00Z"/>
        </w:trPr>
        <w:tc>
          <w:tcPr>
            <w:tcW w:w="4535" w:type="dxa"/>
            <w:gridSpan w:val="2"/>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36" w:author="cmcc" w:date="2021-06-30T16:28:00Z"/>
                <w:rFonts w:cs="Arial"/>
                <w:szCs w:val="18"/>
              </w:rPr>
            </w:pPr>
            <w:ins w:id="1037" w:author="cmcc" w:date="2021-06-30T16:32:00Z">
              <w:r w:rsidRPr="00AD1411">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38" w:author="cmcc" w:date="2021-06-30T16:28:00Z"/>
              </w:rPr>
            </w:pPr>
            <w:ins w:id="1039" w:author="cmcc" w:date="2021-06-30T16:32:00Z">
              <w:r w:rsidRPr="00AD1411">
                <w:t>‘00000001’B</w:t>
              </w:r>
            </w:ins>
          </w:p>
        </w:tc>
        <w:tc>
          <w:tcPr>
            <w:tcW w:w="1700"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40" w:author="cmcc" w:date="2021-06-30T16:28:00Z"/>
              </w:rPr>
            </w:pPr>
            <w:ins w:id="1041" w:author="cmcc" w:date="2021-06-30T16:32:00Z">
              <w:r w:rsidRPr="00AD1411">
                <w:t>SST</w:t>
              </w:r>
            </w:ins>
          </w:p>
        </w:tc>
        <w:tc>
          <w:tcPr>
            <w:tcW w:w="1245"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42" w:author="cmcc" w:date="2021-06-30T16:28:00Z"/>
              </w:rPr>
            </w:pPr>
          </w:p>
        </w:tc>
      </w:tr>
      <w:tr w:rsidR="002A6E96" w:rsidRPr="00AD1411" w:rsidTr="002A6E96">
        <w:tblPrEx>
          <w:tblCellMar>
            <w:left w:w="108" w:type="dxa"/>
            <w:right w:w="108" w:type="dxa"/>
          </w:tblCellMar>
        </w:tblPrEx>
        <w:trPr>
          <w:ins w:id="1043" w:author="cmcc" w:date="2021-06-30T16:28:00Z"/>
        </w:trPr>
        <w:tc>
          <w:tcPr>
            <w:tcW w:w="4535" w:type="dxa"/>
            <w:gridSpan w:val="2"/>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44" w:author="cmcc" w:date="2021-06-30T16:28:00Z"/>
                <w:rFonts w:cs="Arial"/>
                <w:szCs w:val="18"/>
              </w:rPr>
            </w:pPr>
            <w:ins w:id="1045" w:author="cmcc" w:date="2021-06-30T16:32:00Z">
              <w:r w:rsidRPr="00AD1411">
                <w:t xml:space="preserve">     SST</w:t>
              </w:r>
            </w:ins>
          </w:p>
        </w:tc>
        <w:tc>
          <w:tcPr>
            <w:tcW w:w="2267" w:type="dxa"/>
            <w:tcBorders>
              <w:top w:val="single" w:sz="4" w:space="0" w:color="auto"/>
              <w:left w:val="single" w:sz="4" w:space="0" w:color="auto"/>
              <w:bottom w:val="single" w:sz="4" w:space="0" w:color="auto"/>
              <w:right w:val="single" w:sz="4" w:space="0" w:color="auto"/>
            </w:tcBorders>
          </w:tcPr>
          <w:p w:rsidR="002A6E96" w:rsidRPr="00AD1411" w:rsidRDefault="002A6E96" w:rsidP="006706D7">
            <w:pPr>
              <w:pStyle w:val="TAL"/>
              <w:rPr>
                <w:ins w:id="1046" w:author="cmcc" w:date="2021-06-30T16:28:00Z"/>
              </w:rPr>
            </w:pPr>
            <w:ins w:id="1047" w:author="cmcc" w:date="2021-06-30T16:32:00Z">
              <w:r w:rsidRPr="00AD1411">
                <w:t>‘000000</w:t>
              </w:r>
            </w:ins>
            <w:ins w:id="1048" w:author="cmcc" w:date="2021-07-01T16:31:00Z">
              <w:r w:rsidR="006706D7">
                <w:rPr>
                  <w:rFonts w:hint="eastAsia"/>
                  <w:lang w:eastAsia="zh-CN"/>
                </w:rPr>
                <w:t>0</w:t>
              </w:r>
            </w:ins>
            <w:ins w:id="1049" w:author="cmcc" w:date="2021-07-01T16:37:00Z">
              <w:r w:rsidR="006706D7">
                <w:rPr>
                  <w:rFonts w:hint="eastAsia"/>
                  <w:lang w:eastAsia="zh-CN"/>
                </w:rPr>
                <w:t>1</w:t>
              </w:r>
            </w:ins>
            <w:ins w:id="1050" w:author="cmcc" w:date="2021-06-30T16:32:00Z">
              <w:r w:rsidRPr="00AD1411">
                <w:t>’B</w:t>
              </w:r>
            </w:ins>
          </w:p>
        </w:tc>
        <w:tc>
          <w:tcPr>
            <w:tcW w:w="1700" w:type="dxa"/>
            <w:tcBorders>
              <w:top w:val="single" w:sz="4" w:space="0" w:color="auto"/>
              <w:left w:val="single" w:sz="4" w:space="0" w:color="auto"/>
              <w:bottom w:val="single" w:sz="4" w:space="0" w:color="auto"/>
              <w:right w:val="single" w:sz="4" w:space="0" w:color="auto"/>
            </w:tcBorders>
          </w:tcPr>
          <w:p w:rsidR="002A6E96" w:rsidRPr="00AD1411" w:rsidRDefault="002A6E96" w:rsidP="006706D7">
            <w:pPr>
              <w:pStyle w:val="TAL"/>
              <w:rPr>
                <w:ins w:id="1051" w:author="cmcc" w:date="2021-06-30T16:28:00Z"/>
              </w:rPr>
            </w:pPr>
            <w:ins w:id="1052" w:author="cmcc" w:date="2021-06-30T16:32:00Z">
              <w:r>
                <w:t xml:space="preserve">SST value </w:t>
              </w:r>
            </w:ins>
            <w:ins w:id="1053" w:author="cmcc" w:date="2021-07-01T16:37:00Z">
              <w:r w:rsidR="006706D7">
                <w:rPr>
                  <w:rFonts w:hint="eastAsia"/>
                  <w:lang w:eastAsia="zh-CN"/>
                </w:rPr>
                <w:t>1</w:t>
              </w:r>
            </w:ins>
          </w:p>
        </w:tc>
        <w:tc>
          <w:tcPr>
            <w:tcW w:w="1245"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54" w:author="cmcc" w:date="2021-06-30T16:28:00Z"/>
              </w:rPr>
            </w:pPr>
          </w:p>
        </w:tc>
      </w:tr>
      <w:tr w:rsidR="002A6E96" w:rsidRPr="00AD1411" w:rsidTr="002A6E96">
        <w:tblPrEx>
          <w:tblCellMar>
            <w:left w:w="108" w:type="dxa"/>
            <w:right w:w="108" w:type="dxa"/>
          </w:tblCellMar>
        </w:tblPrEx>
        <w:trPr>
          <w:ins w:id="1055" w:author="cmcc" w:date="2021-06-30T16:28:00Z"/>
        </w:trPr>
        <w:tc>
          <w:tcPr>
            <w:tcW w:w="4535" w:type="dxa"/>
            <w:gridSpan w:val="2"/>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56" w:author="cmcc" w:date="2021-06-30T16:28:00Z"/>
                <w:rFonts w:cs="Arial"/>
                <w:szCs w:val="18"/>
              </w:rPr>
            </w:pPr>
            <w:ins w:id="1057" w:author="cmcc" w:date="2021-06-30T16:32:00Z">
              <w:r w:rsidRPr="00AD1411">
                <w:t xml:space="preserve">     SD</w:t>
              </w:r>
            </w:ins>
          </w:p>
        </w:tc>
        <w:tc>
          <w:tcPr>
            <w:tcW w:w="2267"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58" w:author="cmcc" w:date="2021-06-30T16:28:00Z"/>
              </w:rPr>
            </w:pPr>
            <w:ins w:id="1059" w:author="cmcc" w:date="2021-06-30T16:32:00Z">
              <w:r w:rsidRPr="00AD1411">
                <w:t>Not Present</w:t>
              </w:r>
            </w:ins>
          </w:p>
        </w:tc>
        <w:tc>
          <w:tcPr>
            <w:tcW w:w="1700"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60" w:author="cmcc" w:date="2021-06-30T16:28:00Z"/>
              </w:rPr>
            </w:pPr>
          </w:p>
        </w:tc>
        <w:tc>
          <w:tcPr>
            <w:tcW w:w="1245"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61" w:author="cmcc" w:date="2021-06-30T16:28:00Z"/>
              </w:rPr>
            </w:pPr>
          </w:p>
        </w:tc>
      </w:tr>
      <w:tr w:rsidR="002A6E96" w:rsidRPr="00AD1411" w:rsidTr="002A6E96">
        <w:tblPrEx>
          <w:tblCellMar>
            <w:left w:w="108" w:type="dxa"/>
            <w:right w:w="108" w:type="dxa"/>
          </w:tblCellMar>
        </w:tblPrEx>
        <w:trPr>
          <w:ins w:id="1062" w:author="cmcc" w:date="2021-06-30T16:28:00Z"/>
        </w:trPr>
        <w:tc>
          <w:tcPr>
            <w:tcW w:w="4535" w:type="dxa"/>
            <w:gridSpan w:val="2"/>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63" w:author="cmcc" w:date="2021-06-30T16:28:00Z"/>
                <w:rFonts w:cs="Arial"/>
                <w:szCs w:val="18"/>
              </w:rPr>
            </w:pPr>
            <w:ins w:id="1064" w:author="cmcc" w:date="2021-06-30T16:32:00Z">
              <w:r w:rsidRPr="00AD1411">
                <w:t xml:space="preserve">     Mapped configured SST</w:t>
              </w:r>
            </w:ins>
          </w:p>
        </w:tc>
        <w:tc>
          <w:tcPr>
            <w:tcW w:w="2267"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65" w:author="cmcc" w:date="2021-06-30T16:28:00Z"/>
              </w:rPr>
            </w:pPr>
            <w:ins w:id="1066" w:author="cmcc" w:date="2021-06-30T16:32:00Z">
              <w:r w:rsidRPr="00AD1411">
                <w:t>Not Present</w:t>
              </w:r>
            </w:ins>
          </w:p>
        </w:tc>
        <w:tc>
          <w:tcPr>
            <w:tcW w:w="1700"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67" w:author="cmcc" w:date="2021-06-30T16:28:00Z"/>
              </w:rPr>
            </w:pPr>
          </w:p>
        </w:tc>
        <w:tc>
          <w:tcPr>
            <w:tcW w:w="1245"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68" w:author="cmcc" w:date="2021-06-30T16:28:00Z"/>
              </w:rPr>
            </w:pPr>
          </w:p>
        </w:tc>
      </w:tr>
      <w:tr w:rsidR="002A6E96" w:rsidRPr="00AD1411" w:rsidTr="002A6E96">
        <w:tblPrEx>
          <w:tblCellMar>
            <w:left w:w="108" w:type="dxa"/>
            <w:right w:w="108" w:type="dxa"/>
          </w:tblCellMar>
        </w:tblPrEx>
        <w:trPr>
          <w:ins w:id="1069" w:author="cmcc" w:date="2021-06-30T16:28:00Z"/>
        </w:trPr>
        <w:tc>
          <w:tcPr>
            <w:tcW w:w="4535" w:type="dxa"/>
            <w:gridSpan w:val="2"/>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70" w:author="cmcc" w:date="2021-06-30T16:28:00Z"/>
                <w:rFonts w:cs="Arial"/>
                <w:szCs w:val="18"/>
              </w:rPr>
            </w:pPr>
            <w:ins w:id="1071" w:author="cmcc" w:date="2021-06-30T16:32:00Z">
              <w:r w:rsidRPr="00AD1411">
                <w:t xml:space="preserve">     Mapped configured SD</w:t>
              </w:r>
            </w:ins>
          </w:p>
        </w:tc>
        <w:tc>
          <w:tcPr>
            <w:tcW w:w="2267"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72" w:author="cmcc" w:date="2021-06-30T16:28:00Z"/>
              </w:rPr>
            </w:pPr>
            <w:ins w:id="1073" w:author="cmcc" w:date="2021-06-30T16:32:00Z">
              <w:r w:rsidRPr="00AD1411">
                <w:t>Not Present</w:t>
              </w:r>
            </w:ins>
          </w:p>
        </w:tc>
        <w:tc>
          <w:tcPr>
            <w:tcW w:w="1700"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74" w:author="cmcc" w:date="2021-06-30T16:28:00Z"/>
              </w:rPr>
            </w:pPr>
          </w:p>
        </w:tc>
        <w:tc>
          <w:tcPr>
            <w:tcW w:w="1245"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75" w:author="cmcc" w:date="2021-06-30T16:28:00Z"/>
              </w:rPr>
            </w:pPr>
          </w:p>
        </w:tc>
      </w:tr>
    </w:tbl>
    <w:p w:rsidR="002A6E96" w:rsidRDefault="002A6E96" w:rsidP="002A6E96">
      <w:pPr>
        <w:rPr>
          <w:ins w:id="1076" w:author="cmcc" w:date="2021-07-01T16:37:00Z"/>
          <w:lang w:eastAsia="zh-CN"/>
        </w:rPr>
      </w:pPr>
    </w:p>
    <w:p w:rsidR="006706D7" w:rsidRDefault="006706D7" w:rsidP="006706D7">
      <w:pPr>
        <w:pStyle w:val="TH"/>
        <w:rPr>
          <w:ins w:id="1077" w:author="cmcc" w:date="2021-07-01T16:37:00Z"/>
        </w:rPr>
      </w:pPr>
      <w:ins w:id="1078" w:author="cmcc" w:date="2021-07-01T16:37:00Z">
        <w:r w:rsidRPr="00AD1411">
          <w:lastRenderedPageBreak/>
          <w:t>Table 9.1.</w:t>
        </w:r>
        <w:r>
          <w:rPr>
            <w:rFonts w:hint="eastAsia"/>
          </w:rPr>
          <w:t>10</w:t>
        </w:r>
        <w:r w:rsidRPr="00AD1411">
          <w:t>.1.3.3-</w:t>
        </w:r>
      </w:ins>
      <w:ins w:id="1079" w:author="cmcc" w:date="2021-07-01T17:41:00Z">
        <w:r w:rsidR="00EB2D31">
          <w:rPr>
            <w:rFonts w:hint="eastAsia"/>
            <w:lang w:eastAsia="zh-CN"/>
          </w:rPr>
          <w:t>7</w:t>
        </w:r>
      </w:ins>
      <w:ins w:id="1080" w:author="cmcc" w:date="2021-07-01T16:37:00Z">
        <w:r w:rsidRPr="00AD1411">
          <w:t>: REGISTRAT</w:t>
        </w:r>
        <w:r>
          <w:t xml:space="preserve">ION REQUEST (step </w:t>
        </w:r>
      </w:ins>
      <w:ins w:id="1081" w:author="cmcc" w:date="2021-08-16T12:08:00Z">
        <w:r w:rsidR="00125059" w:rsidRPr="00125059">
          <w:rPr>
            <w:highlight w:val="yellow"/>
            <w:lang w:eastAsia="zh-CN"/>
            <w:rPrChange w:id="1082" w:author="cmcc" w:date="2021-08-16T12:08:00Z">
              <w:rPr>
                <w:rFonts w:ascii="Times New Roman" w:hAnsi="Times New Roman"/>
                <w:b w:val="0"/>
                <w:lang w:eastAsia="zh-CN"/>
              </w:rPr>
            </w:rPrChange>
          </w:rPr>
          <w:t>21</w:t>
        </w:r>
      </w:ins>
      <w:ins w:id="1083" w:author="cmcc" w:date="2021-07-01T16:37:00Z">
        <w:r>
          <w:t>, Table 9.1.</w:t>
        </w:r>
        <w:r>
          <w:rPr>
            <w:rFonts w:hint="eastAsia"/>
          </w:rPr>
          <w:t>10</w:t>
        </w:r>
        <w:r w:rsidRPr="00AD1411">
          <w:t>.1.3.2-1)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1952"/>
        <w:gridCol w:w="2015"/>
        <w:gridCol w:w="1245"/>
      </w:tblGrid>
      <w:tr w:rsidR="006706D7" w:rsidRPr="00AD1411" w:rsidTr="0009218D">
        <w:trPr>
          <w:gridBefore w:val="1"/>
          <w:wBefore w:w="9" w:type="dxa"/>
          <w:ins w:id="1084" w:author="cmcc" w:date="2021-07-01T16:37:00Z"/>
        </w:trPr>
        <w:tc>
          <w:tcPr>
            <w:tcW w:w="9738" w:type="dxa"/>
            <w:gridSpan w:val="4"/>
          </w:tcPr>
          <w:p w:rsidR="006706D7" w:rsidRPr="00AD1411" w:rsidRDefault="006706D7" w:rsidP="0009218D">
            <w:pPr>
              <w:pStyle w:val="TAHCarNotBold"/>
              <w:rPr>
                <w:ins w:id="1085" w:author="cmcc" w:date="2021-07-01T16:37:00Z"/>
              </w:rPr>
            </w:pPr>
            <w:ins w:id="1086" w:author="cmcc" w:date="2021-07-01T16:37:00Z">
              <w:r w:rsidRPr="00AD1411">
                <w:t>Derivation path: TS 38.508-1 Table 4.7.1-6</w:t>
              </w:r>
            </w:ins>
          </w:p>
        </w:tc>
      </w:tr>
      <w:tr w:rsidR="006706D7" w:rsidRPr="00AD1411" w:rsidTr="00EB2D31">
        <w:tblPrEx>
          <w:tblCellMar>
            <w:left w:w="108" w:type="dxa"/>
            <w:right w:w="108" w:type="dxa"/>
          </w:tblCellMar>
        </w:tblPrEx>
        <w:trPr>
          <w:ins w:id="1087" w:author="cmcc" w:date="2021-07-01T16:37:00Z"/>
        </w:trPr>
        <w:tc>
          <w:tcPr>
            <w:tcW w:w="4535" w:type="dxa"/>
            <w:gridSpan w:val="2"/>
          </w:tcPr>
          <w:p w:rsidR="006706D7" w:rsidRPr="00AD1411" w:rsidRDefault="006706D7" w:rsidP="0009218D">
            <w:pPr>
              <w:pStyle w:val="TAH"/>
              <w:rPr>
                <w:ins w:id="1088" w:author="cmcc" w:date="2021-07-01T16:37:00Z"/>
              </w:rPr>
            </w:pPr>
            <w:ins w:id="1089" w:author="cmcc" w:date="2021-07-01T16:37:00Z">
              <w:r w:rsidRPr="00AD1411">
                <w:t>Information Element</w:t>
              </w:r>
            </w:ins>
          </w:p>
        </w:tc>
        <w:tc>
          <w:tcPr>
            <w:tcW w:w="1952" w:type="dxa"/>
          </w:tcPr>
          <w:p w:rsidR="006706D7" w:rsidRPr="00AD1411" w:rsidRDefault="006706D7" w:rsidP="0009218D">
            <w:pPr>
              <w:pStyle w:val="TAH"/>
              <w:rPr>
                <w:ins w:id="1090" w:author="cmcc" w:date="2021-07-01T16:37:00Z"/>
              </w:rPr>
            </w:pPr>
            <w:ins w:id="1091" w:author="cmcc" w:date="2021-07-01T16:37:00Z">
              <w:r w:rsidRPr="00AD1411">
                <w:t>Value/remark</w:t>
              </w:r>
            </w:ins>
          </w:p>
        </w:tc>
        <w:tc>
          <w:tcPr>
            <w:tcW w:w="2015" w:type="dxa"/>
          </w:tcPr>
          <w:p w:rsidR="006706D7" w:rsidRPr="00AD1411" w:rsidRDefault="006706D7" w:rsidP="0009218D">
            <w:pPr>
              <w:pStyle w:val="TAH"/>
              <w:rPr>
                <w:ins w:id="1092" w:author="cmcc" w:date="2021-07-01T16:37:00Z"/>
              </w:rPr>
            </w:pPr>
            <w:ins w:id="1093" w:author="cmcc" w:date="2021-07-01T16:37:00Z">
              <w:r w:rsidRPr="00AD1411">
                <w:t>Comment</w:t>
              </w:r>
            </w:ins>
          </w:p>
        </w:tc>
        <w:tc>
          <w:tcPr>
            <w:tcW w:w="1245" w:type="dxa"/>
          </w:tcPr>
          <w:p w:rsidR="006706D7" w:rsidRPr="00AD1411" w:rsidRDefault="006706D7" w:rsidP="0009218D">
            <w:pPr>
              <w:pStyle w:val="TAH"/>
              <w:rPr>
                <w:ins w:id="1094" w:author="cmcc" w:date="2021-07-01T16:37:00Z"/>
              </w:rPr>
            </w:pPr>
            <w:ins w:id="1095" w:author="cmcc" w:date="2021-07-01T16:37:00Z">
              <w:r w:rsidRPr="00AD1411">
                <w:t>Condition</w:t>
              </w:r>
            </w:ins>
          </w:p>
        </w:tc>
      </w:tr>
      <w:tr w:rsidR="006706D7" w:rsidRPr="00AD1411" w:rsidTr="00EB2D31">
        <w:tblPrEx>
          <w:tblCellMar>
            <w:left w:w="108" w:type="dxa"/>
            <w:right w:w="108" w:type="dxa"/>
          </w:tblCellMar>
        </w:tblPrEx>
        <w:trPr>
          <w:ins w:id="1096" w:author="cmcc" w:date="2021-07-01T16:37:00Z"/>
        </w:trPr>
        <w:tc>
          <w:tcPr>
            <w:tcW w:w="4535" w:type="dxa"/>
            <w:gridSpan w:val="2"/>
          </w:tcPr>
          <w:p w:rsidR="006706D7" w:rsidRPr="00AD1411" w:rsidRDefault="006706D7" w:rsidP="0009218D">
            <w:pPr>
              <w:pStyle w:val="TAL"/>
              <w:rPr>
                <w:ins w:id="1097" w:author="cmcc" w:date="2021-07-01T16:37:00Z"/>
              </w:rPr>
            </w:pPr>
            <w:ins w:id="1098" w:author="cmcc" w:date="2021-07-01T16:37:00Z">
              <w:r w:rsidRPr="00AD1411">
                <w:t>5GS registration type value</w:t>
              </w:r>
            </w:ins>
          </w:p>
        </w:tc>
        <w:tc>
          <w:tcPr>
            <w:tcW w:w="1952" w:type="dxa"/>
          </w:tcPr>
          <w:p w:rsidR="006706D7" w:rsidRPr="00AD1411" w:rsidRDefault="00125059" w:rsidP="0009218D">
            <w:pPr>
              <w:pStyle w:val="TAL"/>
              <w:rPr>
                <w:ins w:id="1099" w:author="cmcc" w:date="2021-07-01T16:37:00Z"/>
              </w:rPr>
            </w:pPr>
            <w:ins w:id="1100" w:author="cmcc" w:date="2021-08-16T12:01:00Z">
              <w:r w:rsidRPr="00125059">
                <w:rPr>
                  <w:highlight w:val="yellow"/>
                  <w:rPrChange w:id="1101" w:author="cmcc" w:date="2021-08-16T12:01:00Z">
                    <w:rPr>
                      <w:rFonts w:ascii="Times New Roman" w:hAnsi="Times New Roman"/>
                      <w:sz w:val="20"/>
                    </w:rPr>
                  </w:rPrChange>
                </w:rPr>
                <w:t>‘011’B</w:t>
              </w:r>
            </w:ins>
          </w:p>
        </w:tc>
        <w:tc>
          <w:tcPr>
            <w:tcW w:w="2015" w:type="dxa"/>
          </w:tcPr>
          <w:p w:rsidR="006706D7" w:rsidDel="00BE7EC4" w:rsidRDefault="00125059" w:rsidP="0009218D">
            <w:pPr>
              <w:pStyle w:val="TAL"/>
              <w:rPr>
                <w:del w:id="1102" w:author="cmcc" w:date="2021-08-16T12:01:00Z"/>
                <w:lang w:eastAsia="zh-CN"/>
              </w:rPr>
            </w:pPr>
            <w:ins w:id="1103" w:author="cmcc" w:date="2021-08-16T12:01:00Z">
              <w:r w:rsidRPr="00125059">
                <w:rPr>
                  <w:highlight w:val="yellow"/>
                  <w:rPrChange w:id="1104" w:author="cmcc" w:date="2021-08-16T12:02:00Z">
                    <w:rPr/>
                  </w:rPrChange>
                </w:rPr>
                <w:t>PERIODIC</w:t>
              </w:r>
              <w:r w:rsidR="00BE7EC4" w:rsidDel="00BE7EC4">
                <w:rPr>
                  <w:rFonts w:hint="eastAsia"/>
                  <w:lang w:eastAsia="zh-CN"/>
                </w:rPr>
                <w:t xml:space="preserve"> </w:t>
              </w:r>
            </w:ins>
          </w:p>
          <w:p w:rsidR="007B3A8A" w:rsidRPr="00AD1411" w:rsidRDefault="007B3A8A" w:rsidP="0009218D">
            <w:pPr>
              <w:pStyle w:val="TAL"/>
              <w:rPr>
                <w:ins w:id="1105" w:author="cmcc" w:date="2021-07-01T16:37:00Z"/>
                <w:lang w:eastAsia="zh-CN"/>
              </w:rPr>
            </w:pPr>
          </w:p>
        </w:tc>
        <w:tc>
          <w:tcPr>
            <w:tcW w:w="1245" w:type="dxa"/>
          </w:tcPr>
          <w:p w:rsidR="006706D7" w:rsidRPr="00AD1411" w:rsidRDefault="006706D7" w:rsidP="0009218D">
            <w:pPr>
              <w:pStyle w:val="TAL"/>
              <w:rPr>
                <w:ins w:id="1106" w:author="cmcc" w:date="2021-07-01T16:37:00Z"/>
              </w:rPr>
            </w:pPr>
          </w:p>
        </w:tc>
      </w:tr>
      <w:tr w:rsidR="006706D7" w:rsidRPr="00AD1411" w:rsidTr="00EB2D31">
        <w:tblPrEx>
          <w:tblCellMar>
            <w:left w:w="108" w:type="dxa"/>
            <w:right w:w="108" w:type="dxa"/>
          </w:tblCellMar>
        </w:tblPrEx>
        <w:trPr>
          <w:ins w:id="1107" w:author="cmcc" w:date="2021-07-01T16:37:00Z"/>
        </w:trPr>
        <w:tc>
          <w:tcPr>
            <w:tcW w:w="4535" w:type="dxa"/>
            <w:gridSpan w:val="2"/>
          </w:tcPr>
          <w:p w:rsidR="006706D7" w:rsidRPr="00AD1411" w:rsidRDefault="006706D7" w:rsidP="0009218D">
            <w:pPr>
              <w:pStyle w:val="TAL"/>
              <w:rPr>
                <w:ins w:id="1108" w:author="cmcc" w:date="2021-07-01T16:37:00Z"/>
              </w:rPr>
            </w:pPr>
            <w:ins w:id="1109" w:author="cmcc" w:date="2021-07-01T16:37:00Z">
              <w:r w:rsidRPr="00B4600B">
                <w:t>5GMM capability</w:t>
              </w:r>
            </w:ins>
          </w:p>
        </w:tc>
        <w:tc>
          <w:tcPr>
            <w:tcW w:w="1952" w:type="dxa"/>
          </w:tcPr>
          <w:p w:rsidR="006706D7" w:rsidRPr="00AD1411" w:rsidRDefault="006706D7" w:rsidP="0009218D">
            <w:pPr>
              <w:pStyle w:val="TAL"/>
              <w:rPr>
                <w:ins w:id="1110" w:author="cmcc" w:date="2021-07-01T16:37:00Z"/>
              </w:rPr>
            </w:pPr>
          </w:p>
        </w:tc>
        <w:tc>
          <w:tcPr>
            <w:tcW w:w="2015" w:type="dxa"/>
          </w:tcPr>
          <w:p w:rsidR="006706D7" w:rsidRPr="00AD1411" w:rsidRDefault="006706D7" w:rsidP="0009218D">
            <w:pPr>
              <w:pStyle w:val="TAL"/>
              <w:rPr>
                <w:ins w:id="1111" w:author="cmcc" w:date="2021-07-01T16:37:00Z"/>
              </w:rPr>
            </w:pPr>
          </w:p>
        </w:tc>
        <w:tc>
          <w:tcPr>
            <w:tcW w:w="1245" w:type="dxa"/>
          </w:tcPr>
          <w:p w:rsidR="006706D7" w:rsidRPr="00AD1411" w:rsidRDefault="006706D7" w:rsidP="0009218D">
            <w:pPr>
              <w:pStyle w:val="TAL"/>
              <w:rPr>
                <w:ins w:id="1112" w:author="cmcc" w:date="2021-07-01T16:37:00Z"/>
              </w:rPr>
            </w:pPr>
          </w:p>
        </w:tc>
      </w:tr>
      <w:tr w:rsidR="006706D7" w:rsidRPr="00AD1411" w:rsidTr="00EB2D31">
        <w:tblPrEx>
          <w:tblCellMar>
            <w:left w:w="108" w:type="dxa"/>
            <w:right w:w="108" w:type="dxa"/>
          </w:tblCellMar>
        </w:tblPrEx>
        <w:trPr>
          <w:ins w:id="1113" w:author="cmcc" w:date="2021-07-01T16:37:00Z"/>
        </w:trPr>
        <w:tc>
          <w:tcPr>
            <w:tcW w:w="4535" w:type="dxa"/>
            <w:gridSpan w:val="2"/>
          </w:tcPr>
          <w:p w:rsidR="006706D7" w:rsidRDefault="006706D7" w:rsidP="0009218D">
            <w:pPr>
              <w:pStyle w:val="TAL"/>
              <w:rPr>
                <w:ins w:id="1114" w:author="cmcc" w:date="2021-07-01T16:37:00Z"/>
                <w:lang w:eastAsia="zh-CN"/>
              </w:rPr>
            </w:pPr>
            <w:ins w:id="1115" w:author="cmcc" w:date="2021-07-01T16:37:00Z">
              <w:r>
                <w:rPr>
                  <w:rFonts w:hint="eastAsia"/>
                  <w:lang w:eastAsia="zh-CN"/>
                </w:rPr>
                <w:t xml:space="preserve">     </w:t>
              </w:r>
              <w:r>
                <w:t>NSSAA</w:t>
              </w:r>
            </w:ins>
          </w:p>
        </w:tc>
        <w:tc>
          <w:tcPr>
            <w:tcW w:w="1952" w:type="dxa"/>
          </w:tcPr>
          <w:p w:rsidR="006706D7" w:rsidRDefault="006706D7" w:rsidP="0009218D">
            <w:pPr>
              <w:pStyle w:val="TAL"/>
              <w:rPr>
                <w:ins w:id="1116" w:author="cmcc" w:date="2021-07-01T16:37:00Z"/>
                <w:lang w:eastAsia="zh-CN"/>
              </w:rPr>
            </w:pPr>
            <w:ins w:id="1117" w:author="cmcc" w:date="2021-07-01T16:37:00Z">
              <w:r>
                <w:rPr>
                  <w:lang w:eastAsia="zh-CN"/>
                </w:rPr>
                <w:t>‘</w:t>
              </w:r>
              <w:r>
                <w:rPr>
                  <w:rFonts w:hint="eastAsia"/>
                  <w:lang w:eastAsia="zh-CN"/>
                </w:rPr>
                <w:t>1</w:t>
              </w:r>
              <w:r>
                <w:rPr>
                  <w:lang w:eastAsia="zh-CN"/>
                </w:rPr>
                <w:t>’</w:t>
              </w:r>
              <w:r>
                <w:rPr>
                  <w:rFonts w:hint="eastAsia"/>
                  <w:lang w:eastAsia="zh-CN"/>
                </w:rPr>
                <w:t>B</w:t>
              </w:r>
            </w:ins>
          </w:p>
        </w:tc>
        <w:tc>
          <w:tcPr>
            <w:tcW w:w="2015" w:type="dxa"/>
          </w:tcPr>
          <w:p w:rsidR="006706D7" w:rsidRDefault="006706D7" w:rsidP="0009218D">
            <w:pPr>
              <w:pStyle w:val="TAL"/>
              <w:rPr>
                <w:ins w:id="1118" w:author="cmcc" w:date="2021-07-01T16:37:00Z"/>
              </w:rPr>
            </w:pPr>
            <w:ins w:id="1119" w:author="cmcc" w:date="2021-07-01T16:37:00Z">
              <w:r w:rsidRPr="008F6946">
                <w:t>Network slice-specific authentication and authorization supported</w:t>
              </w:r>
            </w:ins>
          </w:p>
        </w:tc>
        <w:tc>
          <w:tcPr>
            <w:tcW w:w="1245" w:type="dxa"/>
          </w:tcPr>
          <w:p w:rsidR="006706D7" w:rsidRPr="00AD1411" w:rsidRDefault="006706D7" w:rsidP="0009218D">
            <w:pPr>
              <w:pStyle w:val="TAL"/>
              <w:rPr>
                <w:ins w:id="1120" w:author="cmcc" w:date="2021-07-01T16:37:00Z"/>
              </w:rPr>
            </w:pPr>
          </w:p>
        </w:tc>
      </w:tr>
      <w:tr w:rsidR="006706D7" w:rsidRPr="00AD1411" w:rsidTr="00EB2D31">
        <w:tblPrEx>
          <w:tblCellMar>
            <w:left w:w="108" w:type="dxa"/>
            <w:right w:w="108" w:type="dxa"/>
          </w:tblCellMar>
        </w:tblPrEx>
        <w:trPr>
          <w:ins w:id="1121" w:author="cmcc" w:date="2021-07-01T16:37:00Z"/>
        </w:trPr>
        <w:tc>
          <w:tcPr>
            <w:tcW w:w="4535" w:type="dxa"/>
            <w:gridSpan w:val="2"/>
          </w:tcPr>
          <w:p w:rsidR="006706D7" w:rsidRDefault="006706D7" w:rsidP="0009218D">
            <w:pPr>
              <w:pStyle w:val="TAL"/>
              <w:rPr>
                <w:ins w:id="1122" w:author="cmcc" w:date="2021-07-01T16:37:00Z"/>
                <w:lang w:eastAsia="zh-CN"/>
              </w:rPr>
            </w:pPr>
            <w:ins w:id="1123" w:author="cmcc" w:date="2021-07-01T16:37:00Z">
              <w:r w:rsidRPr="00AD1411">
                <w:t xml:space="preserve">     S-NSSAI IEI</w:t>
              </w:r>
            </w:ins>
          </w:p>
        </w:tc>
        <w:tc>
          <w:tcPr>
            <w:tcW w:w="1952" w:type="dxa"/>
          </w:tcPr>
          <w:p w:rsidR="006706D7" w:rsidRDefault="006706D7" w:rsidP="0009218D">
            <w:pPr>
              <w:pStyle w:val="TAL"/>
              <w:rPr>
                <w:ins w:id="1124" w:author="cmcc" w:date="2021-07-01T16:37:00Z"/>
                <w:lang w:eastAsia="zh-CN"/>
              </w:rPr>
            </w:pPr>
          </w:p>
        </w:tc>
        <w:tc>
          <w:tcPr>
            <w:tcW w:w="2015" w:type="dxa"/>
          </w:tcPr>
          <w:p w:rsidR="006706D7" w:rsidRPr="008F6946" w:rsidRDefault="006706D7" w:rsidP="0009218D">
            <w:pPr>
              <w:pStyle w:val="TAL"/>
              <w:rPr>
                <w:ins w:id="1125" w:author="cmcc" w:date="2021-07-01T16:37:00Z"/>
              </w:rPr>
            </w:pPr>
            <w:ins w:id="1126" w:author="cmcc" w:date="2021-07-01T16:37:00Z">
              <w:r w:rsidRPr="00AD1411">
                <w:t>S-NSSAI value 1</w:t>
              </w:r>
            </w:ins>
          </w:p>
        </w:tc>
        <w:tc>
          <w:tcPr>
            <w:tcW w:w="1245" w:type="dxa"/>
          </w:tcPr>
          <w:p w:rsidR="006706D7" w:rsidRPr="00AD1411" w:rsidRDefault="006706D7" w:rsidP="0009218D">
            <w:pPr>
              <w:pStyle w:val="TAL"/>
              <w:rPr>
                <w:ins w:id="1127" w:author="cmcc" w:date="2021-07-01T16:37:00Z"/>
              </w:rPr>
            </w:pPr>
          </w:p>
        </w:tc>
      </w:tr>
      <w:tr w:rsidR="006706D7" w:rsidRPr="00AD1411" w:rsidTr="00EB2D31">
        <w:tblPrEx>
          <w:tblCellMar>
            <w:left w:w="108" w:type="dxa"/>
            <w:right w:w="108" w:type="dxa"/>
          </w:tblCellMar>
        </w:tblPrEx>
        <w:trPr>
          <w:ins w:id="1128" w:author="cmcc" w:date="2021-07-01T16:37:00Z"/>
        </w:trPr>
        <w:tc>
          <w:tcPr>
            <w:tcW w:w="4535" w:type="dxa"/>
            <w:gridSpan w:val="2"/>
          </w:tcPr>
          <w:p w:rsidR="006706D7" w:rsidRDefault="006706D7" w:rsidP="0009218D">
            <w:pPr>
              <w:pStyle w:val="TAL"/>
              <w:rPr>
                <w:ins w:id="1129" w:author="cmcc" w:date="2021-07-01T16:37:00Z"/>
                <w:lang w:eastAsia="zh-CN"/>
              </w:rPr>
            </w:pPr>
            <w:ins w:id="1130" w:author="cmcc" w:date="2021-07-01T16:37:00Z">
              <w:r w:rsidRPr="00AD1411">
                <w:t xml:space="preserve">     Length of S-NSSAI contents</w:t>
              </w:r>
            </w:ins>
          </w:p>
        </w:tc>
        <w:tc>
          <w:tcPr>
            <w:tcW w:w="1952" w:type="dxa"/>
          </w:tcPr>
          <w:p w:rsidR="006706D7" w:rsidRDefault="006706D7" w:rsidP="0009218D">
            <w:pPr>
              <w:pStyle w:val="TAL"/>
              <w:rPr>
                <w:ins w:id="1131" w:author="cmcc" w:date="2021-07-01T16:37:00Z"/>
                <w:lang w:eastAsia="zh-CN"/>
              </w:rPr>
            </w:pPr>
            <w:ins w:id="1132" w:author="cmcc" w:date="2021-07-01T16:37:00Z">
              <w:r w:rsidRPr="00AD1411">
                <w:t>‘00000001’B</w:t>
              </w:r>
            </w:ins>
          </w:p>
        </w:tc>
        <w:tc>
          <w:tcPr>
            <w:tcW w:w="2015" w:type="dxa"/>
          </w:tcPr>
          <w:p w:rsidR="006706D7" w:rsidRPr="008F6946" w:rsidRDefault="006706D7" w:rsidP="0009218D">
            <w:pPr>
              <w:pStyle w:val="TAL"/>
              <w:rPr>
                <w:ins w:id="1133" w:author="cmcc" w:date="2021-07-01T16:37:00Z"/>
              </w:rPr>
            </w:pPr>
            <w:ins w:id="1134" w:author="cmcc" w:date="2021-07-01T16:37:00Z">
              <w:r w:rsidRPr="00AD1411">
                <w:t>SST</w:t>
              </w:r>
            </w:ins>
          </w:p>
        </w:tc>
        <w:tc>
          <w:tcPr>
            <w:tcW w:w="1245" w:type="dxa"/>
          </w:tcPr>
          <w:p w:rsidR="006706D7" w:rsidRPr="00AD1411" w:rsidRDefault="006706D7" w:rsidP="0009218D">
            <w:pPr>
              <w:pStyle w:val="TAL"/>
              <w:rPr>
                <w:ins w:id="1135" w:author="cmcc" w:date="2021-07-01T16:37:00Z"/>
              </w:rPr>
            </w:pPr>
          </w:p>
        </w:tc>
      </w:tr>
      <w:tr w:rsidR="006706D7" w:rsidRPr="00AD1411" w:rsidTr="00EB2D31">
        <w:tblPrEx>
          <w:tblCellMar>
            <w:left w:w="108" w:type="dxa"/>
            <w:right w:w="108" w:type="dxa"/>
          </w:tblCellMar>
        </w:tblPrEx>
        <w:trPr>
          <w:ins w:id="1136" w:author="cmcc" w:date="2021-07-01T16:37:00Z"/>
        </w:trPr>
        <w:tc>
          <w:tcPr>
            <w:tcW w:w="4535" w:type="dxa"/>
            <w:gridSpan w:val="2"/>
          </w:tcPr>
          <w:p w:rsidR="006706D7" w:rsidRDefault="006706D7" w:rsidP="0009218D">
            <w:pPr>
              <w:pStyle w:val="TAL"/>
              <w:rPr>
                <w:ins w:id="1137" w:author="cmcc" w:date="2021-07-01T16:37:00Z"/>
                <w:lang w:eastAsia="zh-CN"/>
              </w:rPr>
            </w:pPr>
            <w:ins w:id="1138" w:author="cmcc" w:date="2021-07-01T16:37:00Z">
              <w:r w:rsidRPr="00AD1411">
                <w:t xml:space="preserve">     SST</w:t>
              </w:r>
            </w:ins>
          </w:p>
        </w:tc>
        <w:tc>
          <w:tcPr>
            <w:tcW w:w="1952" w:type="dxa"/>
          </w:tcPr>
          <w:p w:rsidR="006706D7" w:rsidRDefault="006706D7" w:rsidP="0009218D">
            <w:pPr>
              <w:pStyle w:val="TAL"/>
              <w:rPr>
                <w:ins w:id="1139" w:author="cmcc" w:date="2021-07-01T16:37:00Z"/>
                <w:lang w:eastAsia="zh-CN"/>
              </w:rPr>
            </w:pPr>
            <w:ins w:id="1140" w:author="cmcc" w:date="2021-07-01T16:37:00Z">
              <w:r w:rsidRPr="00AD1411">
                <w:t>‘00000001’B</w:t>
              </w:r>
            </w:ins>
          </w:p>
        </w:tc>
        <w:tc>
          <w:tcPr>
            <w:tcW w:w="2015" w:type="dxa"/>
          </w:tcPr>
          <w:p w:rsidR="006706D7" w:rsidRPr="008F6946" w:rsidRDefault="006706D7" w:rsidP="0009218D">
            <w:pPr>
              <w:pStyle w:val="TAL"/>
              <w:rPr>
                <w:ins w:id="1141" w:author="cmcc" w:date="2021-07-01T16:37:00Z"/>
              </w:rPr>
            </w:pPr>
            <w:ins w:id="1142" w:author="cmcc" w:date="2021-07-01T16:37:00Z">
              <w:r>
                <w:t xml:space="preserve">SST value </w:t>
              </w:r>
              <w:r>
                <w:rPr>
                  <w:rFonts w:hint="eastAsia"/>
                  <w:lang w:eastAsia="zh-CN"/>
                </w:rPr>
                <w:t>1</w:t>
              </w:r>
            </w:ins>
          </w:p>
        </w:tc>
        <w:tc>
          <w:tcPr>
            <w:tcW w:w="1245" w:type="dxa"/>
          </w:tcPr>
          <w:p w:rsidR="006706D7" w:rsidRPr="00AD1411" w:rsidRDefault="006706D7" w:rsidP="0009218D">
            <w:pPr>
              <w:pStyle w:val="TAL"/>
              <w:rPr>
                <w:ins w:id="1143" w:author="cmcc" w:date="2021-07-01T16:37:00Z"/>
              </w:rPr>
            </w:pPr>
          </w:p>
        </w:tc>
      </w:tr>
      <w:tr w:rsidR="006706D7" w:rsidRPr="00AD1411" w:rsidTr="00EB2D31">
        <w:tblPrEx>
          <w:tblCellMar>
            <w:left w:w="108" w:type="dxa"/>
            <w:right w:w="108" w:type="dxa"/>
          </w:tblCellMar>
        </w:tblPrEx>
        <w:trPr>
          <w:ins w:id="1144" w:author="cmcc" w:date="2021-07-01T16:37:00Z"/>
        </w:trPr>
        <w:tc>
          <w:tcPr>
            <w:tcW w:w="4535" w:type="dxa"/>
            <w:gridSpan w:val="2"/>
          </w:tcPr>
          <w:p w:rsidR="006706D7" w:rsidRDefault="006706D7" w:rsidP="0009218D">
            <w:pPr>
              <w:pStyle w:val="TAL"/>
              <w:rPr>
                <w:ins w:id="1145" w:author="cmcc" w:date="2021-07-01T16:37:00Z"/>
                <w:lang w:eastAsia="zh-CN"/>
              </w:rPr>
            </w:pPr>
            <w:ins w:id="1146" w:author="cmcc" w:date="2021-07-01T16:37:00Z">
              <w:r w:rsidRPr="00AD1411">
                <w:t xml:space="preserve">     SD</w:t>
              </w:r>
            </w:ins>
          </w:p>
        </w:tc>
        <w:tc>
          <w:tcPr>
            <w:tcW w:w="1952" w:type="dxa"/>
          </w:tcPr>
          <w:p w:rsidR="006706D7" w:rsidRDefault="006706D7" w:rsidP="0009218D">
            <w:pPr>
              <w:pStyle w:val="TAL"/>
              <w:rPr>
                <w:ins w:id="1147" w:author="cmcc" w:date="2021-07-01T16:37:00Z"/>
                <w:lang w:eastAsia="zh-CN"/>
              </w:rPr>
            </w:pPr>
            <w:ins w:id="1148" w:author="cmcc" w:date="2021-07-01T16:37:00Z">
              <w:r w:rsidRPr="00AD1411">
                <w:t>Not Present</w:t>
              </w:r>
            </w:ins>
          </w:p>
        </w:tc>
        <w:tc>
          <w:tcPr>
            <w:tcW w:w="2015" w:type="dxa"/>
          </w:tcPr>
          <w:p w:rsidR="006706D7" w:rsidRPr="008F6946" w:rsidRDefault="006706D7" w:rsidP="0009218D">
            <w:pPr>
              <w:pStyle w:val="TAL"/>
              <w:rPr>
                <w:ins w:id="1149" w:author="cmcc" w:date="2021-07-01T16:37:00Z"/>
              </w:rPr>
            </w:pPr>
          </w:p>
        </w:tc>
        <w:tc>
          <w:tcPr>
            <w:tcW w:w="1245" w:type="dxa"/>
          </w:tcPr>
          <w:p w:rsidR="006706D7" w:rsidRPr="00AD1411" w:rsidRDefault="006706D7" w:rsidP="0009218D">
            <w:pPr>
              <w:pStyle w:val="TAL"/>
              <w:rPr>
                <w:ins w:id="1150" w:author="cmcc" w:date="2021-07-01T16:37:00Z"/>
              </w:rPr>
            </w:pPr>
          </w:p>
        </w:tc>
      </w:tr>
      <w:tr w:rsidR="006706D7" w:rsidRPr="00AD1411" w:rsidTr="00EB2D31">
        <w:tblPrEx>
          <w:tblCellMar>
            <w:left w:w="108" w:type="dxa"/>
            <w:right w:w="108" w:type="dxa"/>
          </w:tblCellMar>
        </w:tblPrEx>
        <w:trPr>
          <w:ins w:id="1151" w:author="cmcc" w:date="2021-07-01T16:37:00Z"/>
        </w:trPr>
        <w:tc>
          <w:tcPr>
            <w:tcW w:w="4535" w:type="dxa"/>
            <w:gridSpan w:val="2"/>
          </w:tcPr>
          <w:p w:rsidR="006706D7" w:rsidRDefault="006706D7" w:rsidP="0009218D">
            <w:pPr>
              <w:pStyle w:val="TAL"/>
              <w:rPr>
                <w:ins w:id="1152" w:author="cmcc" w:date="2021-07-01T16:37:00Z"/>
                <w:lang w:eastAsia="zh-CN"/>
              </w:rPr>
            </w:pPr>
            <w:ins w:id="1153" w:author="cmcc" w:date="2021-07-01T16:37:00Z">
              <w:r w:rsidRPr="00AD1411">
                <w:t xml:space="preserve">     Mapped configured SST</w:t>
              </w:r>
            </w:ins>
          </w:p>
        </w:tc>
        <w:tc>
          <w:tcPr>
            <w:tcW w:w="1952" w:type="dxa"/>
          </w:tcPr>
          <w:p w:rsidR="006706D7" w:rsidRDefault="006706D7" w:rsidP="0009218D">
            <w:pPr>
              <w:pStyle w:val="TAL"/>
              <w:rPr>
                <w:ins w:id="1154" w:author="cmcc" w:date="2021-07-01T16:37:00Z"/>
                <w:lang w:eastAsia="zh-CN"/>
              </w:rPr>
            </w:pPr>
            <w:ins w:id="1155" w:author="cmcc" w:date="2021-07-01T16:37:00Z">
              <w:r w:rsidRPr="00AD1411">
                <w:t>Not Present</w:t>
              </w:r>
            </w:ins>
          </w:p>
        </w:tc>
        <w:tc>
          <w:tcPr>
            <w:tcW w:w="2015" w:type="dxa"/>
          </w:tcPr>
          <w:p w:rsidR="006706D7" w:rsidRPr="008F6946" w:rsidRDefault="006706D7" w:rsidP="0009218D">
            <w:pPr>
              <w:pStyle w:val="TAL"/>
              <w:rPr>
                <w:ins w:id="1156" w:author="cmcc" w:date="2021-07-01T16:37:00Z"/>
              </w:rPr>
            </w:pPr>
          </w:p>
        </w:tc>
        <w:tc>
          <w:tcPr>
            <w:tcW w:w="1245" w:type="dxa"/>
          </w:tcPr>
          <w:p w:rsidR="006706D7" w:rsidRPr="00AD1411" w:rsidRDefault="006706D7" w:rsidP="0009218D">
            <w:pPr>
              <w:pStyle w:val="TAL"/>
              <w:rPr>
                <w:ins w:id="1157" w:author="cmcc" w:date="2021-07-01T16:37:00Z"/>
              </w:rPr>
            </w:pPr>
          </w:p>
        </w:tc>
      </w:tr>
      <w:tr w:rsidR="006706D7" w:rsidRPr="00AD1411" w:rsidTr="00EB2D31">
        <w:tblPrEx>
          <w:tblCellMar>
            <w:left w:w="108" w:type="dxa"/>
            <w:right w:w="108" w:type="dxa"/>
          </w:tblCellMar>
        </w:tblPrEx>
        <w:trPr>
          <w:ins w:id="1158" w:author="cmcc" w:date="2021-07-01T16:37:00Z"/>
        </w:trPr>
        <w:tc>
          <w:tcPr>
            <w:tcW w:w="4535" w:type="dxa"/>
            <w:gridSpan w:val="2"/>
          </w:tcPr>
          <w:p w:rsidR="006706D7" w:rsidRDefault="006706D7" w:rsidP="0009218D">
            <w:pPr>
              <w:pStyle w:val="TAL"/>
              <w:rPr>
                <w:ins w:id="1159" w:author="cmcc" w:date="2021-07-01T16:37:00Z"/>
                <w:lang w:eastAsia="zh-CN"/>
              </w:rPr>
            </w:pPr>
            <w:ins w:id="1160" w:author="cmcc" w:date="2021-07-01T16:37:00Z">
              <w:r w:rsidRPr="00AD1411">
                <w:t xml:space="preserve">     Mapped configured SD</w:t>
              </w:r>
            </w:ins>
          </w:p>
        </w:tc>
        <w:tc>
          <w:tcPr>
            <w:tcW w:w="1952" w:type="dxa"/>
          </w:tcPr>
          <w:p w:rsidR="006706D7" w:rsidRDefault="006706D7" w:rsidP="0009218D">
            <w:pPr>
              <w:pStyle w:val="TAL"/>
              <w:rPr>
                <w:ins w:id="1161" w:author="cmcc" w:date="2021-07-01T16:37:00Z"/>
                <w:lang w:eastAsia="zh-CN"/>
              </w:rPr>
            </w:pPr>
            <w:ins w:id="1162" w:author="cmcc" w:date="2021-07-01T16:37:00Z">
              <w:r w:rsidRPr="00AD1411">
                <w:t>Not Present</w:t>
              </w:r>
            </w:ins>
          </w:p>
        </w:tc>
        <w:tc>
          <w:tcPr>
            <w:tcW w:w="2015" w:type="dxa"/>
          </w:tcPr>
          <w:p w:rsidR="006706D7" w:rsidRPr="008F6946" w:rsidRDefault="006706D7" w:rsidP="0009218D">
            <w:pPr>
              <w:pStyle w:val="TAL"/>
              <w:rPr>
                <w:ins w:id="1163" w:author="cmcc" w:date="2021-07-01T16:37:00Z"/>
              </w:rPr>
            </w:pPr>
          </w:p>
        </w:tc>
        <w:tc>
          <w:tcPr>
            <w:tcW w:w="1245" w:type="dxa"/>
          </w:tcPr>
          <w:p w:rsidR="006706D7" w:rsidRPr="00AD1411" w:rsidRDefault="006706D7" w:rsidP="0009218D">
            <w:pPr>
              <w:pStyle w:val="TAL"/>
              <w:rPr>
                <w:ins w:id="1164" w:author="cmcc" w:date="2021-07-01T16:37:00Z"/>
              </w:rPr>
            </w:pPr>
          </w:p>
        </w:tc>
      </w:tr>
    </w:tbl>
    <w:p w:rsidR="000159D4" w:rsidRPr="00E27395" w:rsidRDefault="000159D4" w:rsidP="00352B23">
      <w:pPr>
        <w:rPr>
          <w:lang w:eastAsia="zh-CN"/>
        </w:rPr>
      </w:pPr>
    </w:p>
    <w:p w:rsidR="00E27395" w:rsidRPr="00A12BE4" w:rsidRDefault="00E27395" w:rsidP="00E27395">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rsidR="00E27395" w:rsidRDefault="00E27395" w:rsidP="00FE363E">
      <w:pPr>
        <w:rPr>
          <w:noProof/>
          <w:lang w:eastAsia="zh-CN"/>
        </w:rPr>
      </w:pPr>
    </w:p>
    <w:sectPr w:rsidR="00E273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007E" w:rsidRDefault="009A007E">
      <w:r>
        <w:separator/>
      </w:r>
    </w:p>
  </w:endnote>
  <w:endnote w:type="continuationSeparator" w:id="0">
    <w:p w:rsidR="009A007E" w:rsidRDefault="009A007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007E" w:rsidRDefault="009A007E">
      <w:r>
        <w:separator/>
      </w:r>
    </w:p>
  </w:footnote>
  <w:footnote w:type="continuationSeparator" w:id="0">
    <w:p w:rsidR="009A007E" w:rsidRDefault="009A00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DA" w:rsidRDefault="00B841D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DA" w:rsidRDefault="00B841D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DA" w:rsidRDefault="00B841D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DA" w:rsidRDefault="00B841D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026870"/>
    <w:multiLevelType w:val="hybridMultilevel"/>
    <w:tmpl w:val="BFFA8576"/>
    <w:lvl w:ilvl="0" w:tplc="7B585C4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B2917B0"/>
    <w:multiLevelType w:val="hybridMultilevel"/>
    <w:tmpl w:val="A016E8DE"/>
    <w:lvl w:ilvl="0" w:tplc="FC7CE2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0BD426F"/>
    <w:multiLevelType w:val="hybridMultilevel"/>
    <w:tmpl w:val="415CDCF6"/>
    <w:lvl w:ilvl="0" w:tplc="A8426D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0E07FE6"/>
    <w:multiLevelType w:val="hybridMultilevel"/>
    <w:tmpl w:val="F59C1758"/>
    <w:lvl w:ilvl="0" w:tplc="84808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A2C4DBE"/>
    <w:multiLevelType w:val="hybridMultilevel"/>
    <w:tmpl w:val="7F50BFEE"/>
    <w:lvl w:ilvl="0" w:tplc="6646E930">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0354"/>
  </w:hdrShapeDefaults>
  <w:footnotePr>
    <w:numRestart w:val="eachSect"/>
    <w:footnote w:id="-1"/>
    <w:footnote w:id="0"/>
  </w:footnotePr>
  <w:endnotePr>
    <w:endnote w:id="-1"/>
    <w:endnote w:id="0"/>
  </w:endnotePr>
  <w:compat>
    <w:useFELayout/>
  </w:compat>
  <w:rsids>
    <w:rsidRoot w:val="00022E4A"/>
    <w:rsid w:val="000159D4"/>
    <w:rsid w:val="0001776B"/>
    <w:rsid w:val="00022E4A"/>
    <w:rsid w:val="00040C93"/>
    <w:rsid w:val="00042CA6"/>
    <w:rsid w:val="00063143"/>
    <w:rsid w:val="00070B3B"/>
    <w:rsid w:val="00071F02"/>
    <w:rsid w:val="0009218D"/>
    <w:rsid w:val="000A6394"/>
    <w:rsid w:val="000B3E31"/>
    <w:rsid w:val="000B7FED"/>
    <w:rsid w:val="000C038A"/>
    <w:rsid w:val="000C6598"/>
    <w:rsid w:val="000D24A6"/>
    <w:rsid w:val="000D44B3"/>
    <w:rsid w:val="000D5AF6"/>
    <w:rsid w:val="000F7E49"/>
    <w:rsid w:val="00104252"/>
    <w:rsid w:val="00113CCF"/>
    <w:rsid w:val="00125059"/>
    <w:rsid w:val="00145D43"/>
    <w:rsid w:val="00145E36"/>
    <w:rsid w:val="001519D3"/>
    <w:rsid w:val="00192C46"/>
    <w:rsid w:val="00194621"/>
    <w:rsid w:val="001A08B3"/>
    <w:rsid w:val="001A7B60"/>
    <w:rsid w:val="001B52F0"/>
    <w:rsid w:val="001B7A65"/>
    <w:rsid w:val="001E41F3"/>
    <w:rsid w:val="001E645C"/>
    <w:rsid w:val="001F56F8"/>
    <w:rsid w:val="002101F0"/>
    <w:rsid w:val="00215BE3"/>
    <w:rsid w:val="00232503"/>
    <w:rsid w:val="00233563"/>
    <w:rsid w:val="00245091"/>
    <w:rsid w:val="0026004D"/>
    <w:rsid w:val="002640DD"/>
    <w:rsid w:val="00265E79"/>
    <w:rsid w:val="00275D12"/>
    <w:rsid w:val="0027627B"/>
    <w:rsid w:val="00284FEB"/>
    <w:rsid w:val="002860C4"/>
    <w:rsid w:val="002A6E96"/>
    <w:rsid w:val="002B5741"/>
    <w:rsid w:val="002E472E"/>
    <w:rsid w:val="002E74D3"/>
    <w:rsid w:val="00305409"/>
    <w:rsid w:val="003059FE"/>
    <w:rsid w:val="0033174D"/>
    <w:rsid w:val="00352B23"/>
    <w:rsid w:val="003609EF"/>
    <w:rsid w:val="0036231A"/>
    <w:rsid w:val="00371DA6"/>
    <w:rsid w:val="0037270D"/>
    <w:rsid w:val="00374DD4"/>
    <w:rsid w:val="00392524"/>
    <w:rsid w:val="003B1C81"/>
    <w:rsid w:val="003D0C99"/>
    <w:rsid w:val="003D3F92"/>
    <w:rsid w:val="003E147C"/>
    <w:rsid w:val="003E1A36"/>
    <w:rsid w:val="003E76BC"/>
    <w:rsid w:val="003F2FE7"/>
    <w:rsid w:val="004018EC"/>
    <w:rsid w:val="00410371"/>
    <w:rsid w:val="004242F1"/>
    <w:rsid w:val="004306D9"/>
    <w:rsid w:val="0046300B"/>
    <w:rsid w:val="00480D04"/>
    <w:rsid w:val="00490C77"/>
    <w:rsid w:val="004B01D5"/>
    <w:rsid w:val="004B2CBD"/>
    <w:rsid w:val="004B75B7"/>
    <w:rsid w:val="004C1A7F"/>
    <w:rsid w:val="004D776E"/>
    <w:rsid w:val="004F4678"/>
    <w:rsid w:val="004F5131"/>
    <w:rsid w:val="00506DBF"/>
    <w:rsid w:val="0051580D"/>
    <w:rsid w:val="00534A8D"/>
    <w:rsid w:val="00536C5B"/>
    <w:rsid w:val="00536F0E"/>
    <w:rsid w:val="00540C2E"/>
    <w:rsid w:val="00547111"/>
    <w:rsid w:val="00560F75"/>
    <w:rsid w:val="00562E32"/>
    <w:rsid w:val="00580D71"/>
    <w:rsid w:val="00581C69"/>
    <w:rsid w:val="00592D74"/>
    <w:rsid w:val="00593229"/>
    <w:rsid w:val="005B58BC"/>
    <w:rsid w:val="005D76BF"/>
    <w:rsid w:val="005E2C44"/>
    <w:rsid w:val="005F6F5F"/>
    <w:rsid w:val="005F7283"/>
    <w:rsid w:val="00604412"/>
    <w:rsid w:val="00621188"/>
    <w:rsid w:val="006257ED"/>
    <w:rsid w:val="00660A64"/>
    <w:rsid w:val="00665C47"/>
    <w:rsid w:val="006706D7"/>
    <w:rsid w:val="006923B9"/>
    <w:rsid w:val="00695808"/>
    <w:rsid w:val="006A447A"/>
    <w:rsid w:val="006B45BE"/>
    <w:rsid w:val="006B46FB"/>
    <w:rsid w:val="006C12EC"/>
    <w:rsid w:val="006D4D3D"/>
    <w:rsid w:val="006D794A"/>
    <w:rsid w:val="006E21FB"/>
    <w:rsid w:val="00700644"/>
    <w:rsid w:val="007048F3"/>
    <w:rsid w:val="0071657F"/>
    <w:rsid w:val="00717849"/>
    <w:rsid w:val="00724CB2"/>
    <w:rsid w:val="00747CB4"/>
    <w:rsid w:val="00774AE8"/>
    <w:rsid w:val="00792342"/>
    <w:rsid w:val="007977A8"/>
    <w:rsid w:val="007B3422"/>
    <w:rsid w:val="007B3A8A"/>
    <w:rsid w:val="007B512A"/>
    <w:rsid w:val="007C2097"/>
    <w:rsid w:val="007D6A07"/>
    <w:rsid w:val="007F7259"/>
    <w:rsid w:val="008040A8"/>
    <w:rsid w:val="00813C96"/>
    <w:rsid w:val="008144F6"/>
    <w:rsid w:val="008279FA"/>
    <w:rsid w:val="00855E6C"/>
    <w:rsid w:val="008626E7"/>
    <w:rsid w:val="00862E74"/>
    <w:rsid w:val="00870EE7"/>
    <w:rsid w:val="008814A3"/>
    <w:rsid w:val="00885D89"/>
    <w:rsid w:val="008863B9"/>
    <w:rsid w:val="008A3E2A"/>
    <w:rsid w:val="008A45A6"/>
    <w:rsid w:val="008C04C5"/>
    <w:rsid w:val="008C37D0"/>
    <w:rsid w:val="008E1F1F"/>
    <w:rsid w:val="008E459E"/>
    <w:rsid w:val="008E657D"/>
    <w:rsid w:val="008F3789"/>
    <w:rsid w:val="008F686C"/>
    <w:rsid w:val="008F6946"/>
    <w:rsid w:val="00902278"/>
    <w:rsid w:val="009148DE"/>
    <w:rsid w:val="00927530"/>
    <w:rsid w:val="00941E30"/>
    <w:rsid w:val="00942D65"/>
    <w:rsid w:val="009560C1"/>
    <w:rsid w:val="009777D9"/>
    <w:rsid w:val="009800AB"/>
    <w:rsid w:val="00987E71"/>
    <w:rsid w:val="00991B88"/>
    <w:rsid w:val="009926E0"/>
    <w:rsid w:val="009A007E"/>
    <w:rsid w:val="009A5753"/>
    <w:rsid w:val="009A579D"/>
    <w:rsid w:val="009B1118"/>
    <w:rsid w:val="009B669F"/>
    <w:rsid w:val="009C0AD2"/>
    <w:rsid w:val="009D2864"/>
    <w:rsid w:val="009D490D"/>
    <w:rsid w:val="009D6913"/>
    <w:rsid w:val="009E3297"/>
    <w:rsid w:val="009E42D5"/>
    <w:rsid w:val="009F734F"/>
    <w:rsid w:val="00A00406"/>
    <w:rsid w:val="00A115A6"/>
    <w:rsid w:val="00A23E46"/>
    <w:rsid w:val="00A246B6"/>
    <w:rsid w:val="00A248DF"/>
    <w:rsid w:val="00A46C65"/>
    <w:rsid w:val="00A47E70"/>
    <w:rsid w:val="00A50CF0"/>
    <w:rsid w:val="00A53091"/>
    <w:rsid w:val="00A74D04"/>
    <w:rsid w:val="00A7671C"/>
    <w:rsid w:val="00AA2CBC"/>
    <w:rsid w:val="00AA5535"/>
    <w:rsid w:val="00AC5820"/>
    <w:rsid w:val="00AD1CD8"/>
    <w:rsid w:val="00AD4799"/>
    <w:rsid w:val="00AD64FF"/>
    <w:rsid w:val="00AD6F8C"/>
    <w:rsid w:val="00B03E80"/>
    <w:rsid w:val="00B0457C"/>
    <w:rsid w:val="00B258BB"/>
    <w:rsid w:val="00B37B65"/>
    <w:rsid w:val="00B67B97"/>
    <w:rsid w:val="00B763F0"/>
    <w:rsid w:val="00B82C8F"/>
    <w:rsid w:val="00B841DA"/>
    <w:rsid w:val="00B93EEC"/>
    <w:rsid w:val="00B968C8"/>
    <w:rsid w:val="00BA3EC5"/>
    <w:rsid w:val="00BA51D9"/>
    <w:rsid w:val="00BB5DFC"/>
    <w:rsid w:val="00BD079F"/>
    <w:rsid w:val="00BD0A7F"/>
    <w:rsid w:val="00BD279D"/>
    <w:rsid w:val="00BD6BB8"/>
    <w:rsid w:val="00BE7EC4"/>
    <w:rsid w:val="00BF5536"/>
    <w:rsid w:val="00C12453"/>
    <w:rsid w:val="00C21F93"/>
    <w:rsid w:val="00C31A03"/>
    <w:rsid w:val="00C33E01"/>
    <w:rsid w:val="00C34BCE"/>
    <w:rsid w:val="00C4713C"/>
    <w:rsid w:val="00C50EC5"/>
    <w:rsid w:val="00C60E55"/>
    <w:rsid w:val="00C66BA2"/>
    <w:rsid w:val="00C76688"/>
    <w:rsid w:val="00C90978"/>
    <w:rsid w:val="00C91961"/>
    <w:rsid w:val="00C93139"/>
    <w:rsid w:val="00C95985"/>
    <w:rsid w:val="00CA5028"/>
    <w:rsid w:val="00CC3BBD"/>
    <w:rsid w:val="00CC5026"/>
    <w:rsid w:val="00CC68D0"/>
    <w:rsid w:val="00CE17CC"/>
    <w:rsid w:val="00D03B43"/>
    <w:rsid w:val="00D03F9A"/>
    <w:rsid w:val="00D06D51"/>
    <w:rsid w:val="00D15A93"/>
    <w:rsid w:val="00D24991"/>
    <w:rsid w:val="00D278AA"/>
    <w:rsid w:val="00D341BF"/>
    <w:rsid w:val="00D35BEA"/>
    <w:rsid w:val="00D47BBA"/>
    <w:rsid w:val="00D50255"/>
    <w:rsid w:val="00D66520"/>
    <w:rsid w:val="00D806BB"/>
    <w:rsid w:val="00D81D22"/>
    <w:rsid w:val="00D877AB"/>
    <w:rsid w:val="00D9011F"/>
    <w:rsid w:val="00DB1B23"/>
    <w:rsid w:val="00DC5238"/>
    <w:rsid w:val="00DC53E1"/>
    <w:rsid w:val="00DD7933"/>
    <w:rsid w:val="00DE34CF"/>
    <w:rsid w:val="00E1034B"/>
    <w:rsid w:val="00E13F3D"/>
    <w:rsid w:val="00E148FC"/>
    <w:rsid w:val="00E27395"/>
    <w:rsid w:val="00E34898"/>
    <w:rsid w:val="00E376C9"/>
    <w:rsid w:val="00E74357"/>
    <w:rsid w:val="00E84120"/>
    <w:rsid w:val="00E9232B"/>
    <w:rsid w:val="00EA08DD"/>
    <w:rsid w:val="00EB09B7"/>
    <w:rsid w:val="00EB2D31"/>
    <w:rsid w:val="00ED5801"/>
    <w:rsid w:val="00EE7D7C"/>
    <w:rsid w:val="00EF013F"/>
    <w:rsid w:val="00EF3435"/>
    <w:rsid w:val="00F0185A"/>
    <w:rsid w:val="00F03608"/>
    <w:rsid w:val="00F138BB"/>
    <w:rsid w:val="00F25D98"/>
    <w:rsid w:val="00F300FB"/>
    <w:rsid w:val="00F35E90"/>
    <w:rsid w:val="00F4533C"/>
    <w:rsid w:val="00F56256"/>
    <w:rsid w:val="00F56284"/>
    <w:rsid w:val="00F77FA8"/>
    <w:rsid w:val="00F8190D"/>
    <w:rsid w:val="00F85D28"/>
    <w:rsid w:val="00F966FA"/>
    <w:rsid w:val="00FB6386"/>
    <w:rsid w:val="00FC6A76"/>
    <w:rsid w:val="00FE363E"/>
    <w:rsid w:val="00FF1F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E363E"/>
    <w:rPr>
      <w:rFonts w:ascii="Arial" w:hAnsi="Arial"/>
      <w:lang w:val="en-GB" w:eastAsia="en-US"/>
    </w:rPr>
  </w:style>
  <w:style w:type="character" w:customStyle="1" w:styleId="TALCar">
    <w:name w:val="TAL Car"/>
    <w:link w:val="TAL"/>
    <w:qFormat/>
    <w:rsid w:val="00FE363E"/>
    <w:rPr>
      <w:rFonts w:ascii="Arial" w:hAnsi="Arial"/>
      <w:sz w:val="18"/>
      <w:lang w:val="en-GB" w:eastAsia="en-US"/>
    </w:rPr>
  </w:style>
  <w:style w:type="character" w:customStyle="1" w:styleId="TACChar">
    <w:name w:val="TAC Char"/>
    <w:link w:val="TAC"/>
    <w:qFormat/>
    <w:rsid w:val="00FE363E"/>
    <w:rPr>
      <w:rFonts w:ascii="Arial" w:hAnsi="Arial"/>
      <w:sz w:val="18"/>
      <w:lang w:val="en-GB" w:eastAsia="en-US"/>
    </w:rPr>
  </w:style>
  <w:style w:type="character" w:customStyle="1" w:styleId="TAHCar">
    <w:name w:val="TAH Car"/>
    <w:link w:val="TAH"/>
    <w:qFormat/>
    <w:rsid w:val="00FE363E"/>
    <w:rPr>
      <w:rFonts w:ascii="Arial" w:hAnsi="Arial"/>
      <w:b/>
      <w:sz w:val="18"/>
      <w:lang w:val="en-GB" w:eastAsia="en-US"/>
    </w:rPr>
  </w:style>
  <w:style w:type="character" w:customStyle="1" w:styleId="B1Char">
    <w:name w:val="B1 Char"/>
    <w:link w:val="B1"/>
    <w:qFormat/>
    <w:rsid w:val="00FE363E"/>
    <w:rPr>
      <w:rFonts w:ascii="Times New Roman" w:hAnsi="Times New Roman"/>
      <w:lang w:val="en-GB" w:eastAsia="en-US"/>
    </w:rPr>
  </w:style>
  <w:style w:type="character" w:customStyle="1" w:styleId="THChar">
    <w:name w:val="TH Char"/>
    <w:link w:val="TH"/>
    <w:qFormat/>
    <w:rsid w:val="00FE363E"/>
    <w:rPr>
      <w:rFonts w:ascii="Arial" w:hAnsi="Arial"/>
      <w:b/>
      <w:lang w:val="en-GB" w:eastAsia="en-US"/>
    </w:rPr>
  </w:style>
  <w:style w:type="character" w:customStyle="1" w:styleId="TANChar">
    <w:name w:val="TAN Char"/>
    <w:link w:val="TAN"/>
    <w:qFormat/>
    <w:rsid w:val="00FE363E"/>
    <w:rPr>
      <w:rFonts w:ascii="Arial" w:hAnsi="Arial"/>
      <w:sz w:val="18"/>
      <w:lang w:val="en-GB" w:eastAsia="en-US"/>
    </w:rPr>
  </w:style>
  <w:style w:type="character" w:customStyle="1" w:styleId="B2Char">
    <w:name w:val="B2 Char"/>
    <w:link w:val="B2"/>
    <w:qFormat/>
    <w:rsid w:val="00FE363E"/>
    <w:rPr>
      <w:rFonts w:ascii="Times New Roman" w:hAnsi="Times New Roman"/>
      <w:lang w:val="en-GB" w:eastAsia="en-US"/>
    </w:rPr>
  </w:style>
  <w:style w:type="paragraph" w:customStyle="1" w:styleId="Separation">
    <w:name w:val="Separation"/>
    <w:basedOn w:val="1"/>
    <w:next w:val="a"/>
    <w:rsid w:val="00E27395"/>
    <w:pPr>
      <w:pBdr>
        <w:top w:val="none" w:sz="0" w:space="0" w:color="auto"/>
      </w:pBdr>
    </w:pPr>
    <w:rPr>
      <w:rFonts w:eastAsia="Times New Roman"/>
      <w:b/>
      <w:color w:val="0000FF"/>
    </w:rPr>
  </w:style>
  <w:style w:type="character" w:customStyle="1" w:styleId="EditorsNoteChar2">
    <w:name w:val="Editor's Note Char2"/>
    <w:aliases w:val="EN Char1"/>
    <w:link w:val="EditorsNote"/>
    <w:rsid w:val="00BD079F"/>
    <w:rPr>
      <w:rFonts w:ascii="Times New Roman" w:hAnsi="Times New Roman"/>
      <w:color w:val="FF0000"/>
      <w:lang w:val="en-GB" w:eastAsia="en-US"/>
    </w:rPr>
  </w:style>
  <w:style w:type="character" w:customStyle="1" w:styleId="PLChar">
    <w:name w:val="PL Char"/>
    <w:link w:val="PL"/>
    <w:qFormat/>
    <w:rsid w:val="009E42D5"/>
    <w:rPr>
      <w:rFonts w:ascii="Courier New" w:hAnsi="Courier New"/>
      <w:noProof/>
      <w:sz w:val="16"/>
      <w:lang w:val="en-GB" w:eastAsia="en-US"/>
    </w:rPr>
  </w:style>
  <w:style w:type="character" w:customStyle="1" w:styleId="Char">
    <w:name w:val="批注文字 Char"/>
    <w:link w:val="ac"/>
    <w:rsid w:val="00C31A03"/>
    <w:rPr>
      <w:rFonts w:ascii="Times New Roman" w:hAnsi="Times New Roman"/>
      <w:lang w:val="en-GB" w:eastAsia="en-US"/>
    </w:rPr>
  </w:style>
  <w:style w:type="character" w:customStyle="1" w:styleId="TALChar">
    <w:name w:val="TAL Char"/>
    <w:qFormat/>
    <w:rsid w:val="00D877AB"/>
    <w:rPr>
      <w:rFonts w:ascii="Arial" w:eastAsia="Times New Roman" w:hAnsi="Arial"/>
      <w:sz w:val="18"/>
    </w:rPr>
  </w:style>
  <w:style w:type="character" w:customStyle="1" w:styleId="TACCar">
    <w:name w:val="TAC Car"/>
    <w:qFormat/>
    <w:rsid w:val="00D877AB"/>
    <w:rPr>
      <w:rFonts w:ascii="Arial" w:eastAsia="Times New Roman" w:hAnsi="Arial"/>
      <w:sz w:val="18"/>
    </w:rPr>
  </w:style>
  <w:style w:type="paragraph" w:customStyle="1" w:styleId="TAHCarNotBold">
    <w:name w:val="TAH Car + Not Bold"/>
    <w:basedOn w:val="a"/>
    <w:rsid w:val="006D794A"/>
    <w:pPr>
      <w:keepNext/>
      <w:keepLines/>
      <w:spacing w:after="0"/>
    </w:pPr>
    <w:rPr>
      <w:rFonts w:ascii="Arial" w:eastAsia="Times New Roman" w:hAnsi="Arial"/>
      <w:sz w:val="18"/>
      <w:lang w:eastAsia="en-GB"/>
    </w:rPr>
  </w:style>
  <w:style w:type="character" w:customStyle="1" w:styleId="TFChar">
    <w:name w:val="TF Char"/>
    <w:link w:val="TF"/>
    <w:qFormat/>
    <w:rsid w:val="008814A3"/>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72506438">
      <w:bodyDiv w:val="1"/>
      <w:marLeft w:val="0"/>
      <w:marRight w:val="0"/>
      <w:marTop w:val="0"/>
      <w:marBottom w:val="0"/>
      <w:divBdr>
        <w:top w:val="none" w:sz="0" w:space="0" w:color="auto"/>
        <w:left w:val="none" w:sz="0" w:space="0" w:color="auto"/>
        <w:bottom w:val="none" w:sz="0" w:space="0" w:color="auto"/>
        <w:right w:val="none" w:sz="0" w:space="0" w:color="auto"/>
      </w:divBdr>
    </w:div>
    <w:div w:id="205503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586F1-4019-4A3B-90D4-4D34A80F3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9</Pages>
  <Words>2905</Words>
  <Characters>16560</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26</cp:revision>
  <dcterms:created xsi:type="dcterms:W3CDTF">2021-07-01T08:20:00Z</dcterms:created>
  <dcterms:modified xsi:type="dcterms:W3CDTF">2021-08-16T09:35:00Z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